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2C042C" w14:textId="27F4F64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2B1348" w:rsidRPr="002B1348">
        <w:rPr>
          <w:rFonts w:ascii="Arial" w:eastAsia="宋体" w:hAnsi="Arial"/>
          <w:b/>
          <w:i/>
          <w:noProof/>
          <w:color w:val="auto"/>
          <w:sz w:val="28"/>
          <w:lang w:eastAsia="en-US"/>
        </w:rPr>
        <w:t>S2-220</w:t>
      </w:r>
      <w:r w:rsidR="00CD3472">
        <w:rPr>
          <w:rFonts w:ascii="Arial" w:eastAsia="宋体" w:hAnsi="Arial"/>
          <w:b/>
          <w:i/>
          <w:noProof/>
          <w:color w:val="auto"/>
          <w:sz w:val="28"/>
          <w:lang w:eastAsia="en-US"/>
        </w:rPr>
        <w:t>5059</w:t>
      </w:r>
    </w:p>
    <w:p w14:paraId="6CA8B5DE" w14:textId="3DFFADB6"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CD3472">
        <w:rPr>
          <w:rFonts w:ascii="Arial" w:hAnsi="Arial" w:cs="Arial"/>
          <w:b/>
          <w:bCs/>
          <w:color w:val="0000FF"/>
        </w:rPr>
        <w:t>4168r01</w:t>
      </w:r>
      <w:r w:rsidR="003244C5" w:rsidRPr="00E879AF">
        <w:rPr>
          <w:rFonts w:ascii="Arial" w:hAnsi="Arial" w:cs="Arial"/>
          <w:b/>
          <w:bCs/>
          <w:color w:val="0000FF"/>
        </w:rPr>
        <w:t>)</w:t>
      </w:r>
    </w:p>
    <w:p w14:paraId="1F55F418" w14:textId="77777777" w:rsidR="00A24F28" w:rsidRPr="00927C1B" w:rsidRDefault="00A24F28" w:rsidP="00A24F28">
      <w:pPr>
        <w:rPr>
          <w:rFonts w:ascii="Arial" w:hAnsi="Arial" w:cs="Arial"/>
        </w:rPr>
      </w:pPr>
    </w:p>
    <w:p w14:paraId="3F820CAB"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7B2CCEB0"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E62A4" w:rsidRPr="006E62A4">
        <w:rPr>
          <w:rFonts w:ascii="Arial" w:hAnsi="Arial" w:cs="Arial"/>
          <w:b/>
        </w:rPr>
        <w:t>KI#5</w:t>
      </w:r>
      <w:r w:rsidR="00746C7F">
        <w:rPr>
          <w:rFonts w:ascii="Arial" w:hAnsi="Arial" w:cs="Arial"/>
          <w:b/>
        </w:rPr>
        <w:t>, New Sol</w:t>
      </w:r>
      <w:r w:rsidR="00DB09CA">
        <w:rPr>
          <w:rFonts w:asciiTheme="minorEastAsia" w:eastAsiaTheme="minorEastAsia" w:hAnsiTheme="minorEastAsia" w:cs="Arial"/>
          <w:b/>
          <w:lang w:eastAsia="zh-CN"/>
        </w:rPr>
        <w:t>:</w:t>
      </w:r>
      <w:r w:rsidR="006E62A4" w:rsidRPr="006E62A4">
        <w:rPr>
          <w:rFonts w:ascii="Arial" w:hAnsi="Arial" w:cs="Arial"/>
          <w:b/>
        </w:rPr>
        <w:t xml:space="preserve"> Network assisted </w:t>
      </w:r>
      <w:proofErr w:type="spellStart"/>
      <w:r w:rsidR="006E62A4" w:rsidRPr="006E62A4">
        <w:rPr>
          <w:rFonts w:ascii="Arial" w:hAnsi="Arial" w:cs="Arial"/>
          <w:b/>
        </w:rPr>
        <w:t>Sidelink</w:t>
      </w:r>
      <w:proofErr w:type="spellEnd"/>
      <w:r w:rsidR="006E62A4" w:rsidRPr="006E62A4">
        <w:rPr>
          <w:rFonts w:ascii="Arial" w:hAnsi="Arial" w:cs="Arial"/>
          <w:b/>
        </w:rPr>
        <w:t xml:space="preserve"> positioning with </w:t>
      </w:r>
      <w:r w:rsidR="008D09FD" w:rsidRPr="008D09FD">
        <w:rPr>
          <w:rFonts w:ascii="Arial" w:hAnsi="Arial" w:cs="Arial" w:hint="eastAsia"/>
          <w:b/>
        </w:rPr>
        <w:t>s</w:t>
      </w:r>
      <w:r w:rsidR="006E62A4" w:rsidRPr="006E62A4">
        <w:rPr>
          <w:rFonts w:ascii="Arial" w:hAnsi="Arial" w:cs="Arial"/>
          <w:b/>
        </w:rPr>
        <w:t xml:space="preserve">cheduled </w:t>
      </w:r>
      <w:r w:rsidR="008D09FD" w:rsidRPr="008D09FD">
        <w:rPr>
          <w:rFonts w:ascii="Arial" w:hAnsi="Arial" w:cs="Arial" w:hint="eastAsia"/>
          <w:b/>
        </w:rPr>
        <w:t>l</w:t>
      </w:r>
      <w:r w:rsidR="006E62A4" w:rsidRPr="006E62A4">
        <w:rPr>
          <w:rFonts w:ascii="Arial" w:hAnsi="Arial" w:cs="Arial"/>
          <w:b/>
        </w:rPr>
        <w:t xml:space="preserve">ocation </w:t>
      </w:r>
      <w:r w:rsidR="008D09FD" w:rsidRPr="008D09FD">
        <w:rPr>
          <w:rFonts w:ascii="Arial" w:hAnsi="Arial" w:cs="Arial" w:hint="eastAsia"/>
          <w:b/>
        </w:rPr>
        <w:t>t</w:t>
      </w:r>
      <w:r w:rsidR="006E62A4" w:rsidRPr="006E62A4">
        <w:rPr>
          <w:rFonts w:ascii="Arial" w:hAnsi="Arial" w:cs="Arial"/>
          <w:b/>
        </w:rPr>
        <w:t>ime</w:t>
      </w:r>
    </w:p>
    <w:p w14:paraId="01023C9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DDB09B4"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30EF0" w:rsidRPr="00BC6253">
        <w:rPr>
          <w:rFonts w:ascii="Arial" w:hAnsi="Arial" w:cs="Arial"/>
          <w:b/>
        </w:rPr>
        <w:t>9.2</w:t>
      </w:r>
      <w:r w:rsidR="006E62A4">
        <w:rPr>
          <w:rFonts w:ascii="Arial" w:hAnsi="Arial" w:cs="Arial"/>
          <w:b/>
        </w:rPr>
        <w:t>0</w:t>
      </w:r>
    </w:p>
    <w:p w14:paraId="6710159B"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6E62A4" w:rsidRPr="003A0C50">
        <w:rPr>
          <w:rFonts w:ascii="Arial" w:hAnsi="Arial" w:cs="Arial"/>
          <w:b/>
        </w:rPr>
        <w:t>FS_Ranging_SL</w:t>
      </w:r>
      <w:proofErr w:type="spellEnd"/>
      <w:r w:rsidR="00462B3D" w:rsidRPr="00CA76A1">
        <w:rPr>
          <w:rFonts w:ascii="Arial" w:hAnsi="Arial" w:cs="Arial"/>
          <w:b/>
        </w:rPr>
        <w:t xml:space="preserve"> / Rel-1</w:t>
      </w:r>
      <w:r w:rsidR="006D7852" w:rsidRPr="00CA76A1">
        <w:rPr>
          <w:rFonts w:ascii="Arial" w:hAnsi="Arial" w:cs="Arial"/>
          <w:b/>
        </w:rPr>
        <w:t>8</w:t>
      </w:r>
    </w:p>
    <w:p w14:paraId="6F19D118" w14:textId="77777777" w:rsidR="00EF48DB" w:rsidRPr="00927C1B" w:rsidRDefault="00A24F28" w:rsidP="00EC53AC">
      <w:pPr>
        <w:jc w:val="both"/>
        <w:rPr>
          <w:rFonts w:ascii="Arial" w:hAnsi="Arial" w:cs="Arial"/>
          <w:i/>
        </w:rPr>
      </w:pPr>
      <w:r w:rsidRPr="00927C1B">
        <w:rPr>
          <w:rFonts w:ascii="Arial" w:hAnsi="Arial" w:cs="Arial"/>
          <w:i/>
        </w:rPr>
        <w:t>Abstract:</w:t>
      </w:r>
      <w:r w:rsidR="00930EF0" w:rsidRPr="00930EF0">
        <w:rPr>
          <w:rFonts w:ascii="Arial" w:hAnsi="Arial" w:cs="Arial"/>
          <w:i/>
        </w:rPr>
        <w:t xml:space="preserve"> </w:t>
      </w:r>
      <w:r w:rsidR="00930EF0" w:rsidRPr="002E2BC4">
        <w:rPr>
          <w:rFonts w:ascii="Arial" w:hAnsi="Arial" w:cs="Arial"/>
          <w:i/>
        </w:rPr>
        <w:t>This contribution introduces</w:t>
      </w:r>
      <w:r w:rsidR="001D1CAB" w:rsidRPr="001D1CAB">
        <w:rPr>
          <w:rFonts w:ascii="Arial" w:hAnsi="Arial" w:cs="Arial"/>
          <w:i/>
        </w:rPr>
        <w:t xml:space="preserve"> a </w:t>
      </w:r>
      <w:r w:rsidR="001D1CAB">
        <w:rPr>
          <w:rFonts w:ascii="Arial" w:hAnsi="Arial" w:cs="Arial"/>
          <w:i/>
        </w:rPr>
        <w:t>n</w:t>
      </w:r>
      <w:r w:rsidR="001D1CAB" w:rsidRPr="001D1CAB">
        <w:rPr>
          <w:rFonts w:ascii="Arial" w:hAnsi="Arial" w:cs="Arial"/>
          <w:i/>
        </w:rPr>
        <w:t xml:space="preserve">etwork assisted </w:t>
      </w:r>
      <w:proofErr w:type="spellStart"/>
      <w:r w:rsidR="001D1CAB" w:rsidRPr="001D1CAB">
        <w:rPr>
          <w:rFonts w:ascii="Arial" w:hAnsi="Arial" w:cs="Arial"/>
          <w:i/>
        </w:rPr>
        <w:t>Sidelink</w:t>
      </w:r>
      <w:proofErr w:type="spellEnd"/>
      <w:r w:rsidR="001D1CAB" w:rsidRPr="001D1CAB">
        <w:rPr>
          <w:rFonts w:ascii="Arial" w:hAnsi="Arial" w:cs="Arial"/>
          <w:i/>
        </w:rPr>
        <w:t xml:space="preserve"> positioning with </w:t>
      </w:r>
      <w:r w:rsidR="008D09FD">
        <w:rPr>
          <w:rFonts w:ascii="Arial" w:hAnsi="Arial" w:cs="Arial"/>
          <w:i/>
        </w:rPr>
        <w:t>s</w:t>
      </w:r>
      <w:r w:rsidR="001D1CAB" w:rsidRPr="001D1CAB">
        <w:rPr>
          <w:rFonts w:ascii="Arial" w:hAnsi="Arial" w:cs="Arial"/>
          <w:i/>
        </w:rPr>
        <w:t>cheduled</w:t>
      </w:r>
      <w:r w:rsidR="008D09FD">
        <w:rPr>
          <w:rFonts w:ascii="Arial" w:hAnsi="Arial" w:cs="Arial"/>
          <w:i/>
        </w:rPr>
        <w:t xml:space="preserve"> </w:t>
      </w:r>
      <w:r w:rsidR="008D09FD" w:rsidRPr="008D09FD">
        <w:rPr>
          <w:rFonts w:ascii="Arial" w:hAnsi="Arial" w:cs="Arial"/>
          <w:i/>
        </w:rPr>
        <w:t>l</w:t>
      </w:r>
      <w:r w:rsidR="008D09FD">
        <w:rPr>
          <w:rFonts w:ascii="Arial" w:hAnsi="Arial" w:cs="Arial"/>
          <w:i/>
        </w:rPr>
        <w:t>ocation t</w:t>
      </w:r>
      <w:r w:rsidR="001D1CAB" w:rsidRPr="001D1CAB">
        <w:rPr>
          <w:rFonts w:ascii="Arial" w:hAnsi="Arial" w:cs="Arial"/>
          <w:i/>
        </w:rPr>
        <w:t>ime</w:t>
      </w:r>
      <w:r w:rsidR="001D1CAB">
        <w:rPr>
          <w:rFonts w:ascii="Arial" w:hAnsi="Arial" w:cs="Arial"/>
          <w:i/>
        </w:rPr>
        <w:t>.</w:t>
      </w:r>
    </w:p>
    <w:p w14:paraId="4C77743D" w14:textId="77777777" w:rsidR="00A93620" w:rsidRPr="00927C1B" w:rsidRDefault="00B3593E" w:rsidP="00B3593E">
      <w:pPr>
        <w:pStyle w:val="1"/>
      </w:pPr>
      <w:r w:rsidRPr="00930EF0">
        <w:t xml:space="preserve">1. </w:t>
      </w:r>
      <w:r w:rsidR="00305F20" w:rsidRPr="00930EF0">
        <w:t>Introduction</w:t>
      </w:r>
      <w:r w:rsidR="00BE6AFC" w:rsidRPr="00930EF0">
        <w:t>/Discussion</w:t>
      </w:r>
    </w:p>
    <w:p w14:paraId="1DB31F01" w14:textId="77777777" w:rsidR="00DF0A26" w:rsidRDefault="00930EF0" w:rsidP="008754B1">
      <w:pPr>
        <w:jc w:val="both"/>
        <w:rPr>
          <w:lang w:eastAsia="zh-CN"/>
        </w:rPr>
      </w:pPr>
      <w:r w:rsidRPr="00194DFA">
        <w:rPr>
          <w:lang w:eastAsia="zh-CN"/>
        </w:rPr>
        <w:t xml:space="preserve">This contribution introduces a new solution </w:t>
      </w:r>
      <w:r w:rsidR="0014634B">
        <w:rPr>
          <w:lang w:eastAsia="zh-CN"/>
        </w:rPr>
        <w:t>on</w:t>
      </w:r>
      <w:r w:rsidR="00380862">
        <w:t xml:space="preserve"> </w:t>
      </w:r>
      <w:r w:rsidR="00380862" w:rsidRPr="001D1CAB">
        <w:rPr>
          <w:lang w:eastAsia="zh-CN"/>
        </w:rPr>
        <w:t xml:space="preserve">network assisted </w:t>
      </w:r>
      <w:proofErr w:type="spellStart"/>
      <w:r w:rsidR="00380862" w:rsidRPr="001D1CAB">
        <w:rPr>
          <w:lang w:eastAsia="zh-CN"/>
        </w:rPr>
        <w:t>Sidelink</w:t>
      </w:r>
      <w:proofErr w:type="spellEnd"/>
      <w:r w:rsidR="00380862" w:rsidRPr="001D1CAB">
        <w:rPr>
          <w:lang w:eastAsia="zh-CN"/>
        </w:rPr>
        <w:t xml:space="preserve"> positioning</w:t>
      </w:r>
      <w:r w:rsidR="00380862">
        <w:rPr>
          <w:lang w:eastAsia="zh-CN"/>
        </w:rPr>
        <w:t xml:space="preserve"> </w:t>
      </w:r>
      <w:r w:rsidR="002A3377">
        <w:rPr>
          <w:lang w:eastAsia="zh-CN"/>
        </w:rPr>
        <w:t>with</w:t>
      </w:r>
      <w:r w:rsidR="001D1CAB">
        <w:rPr>
          <w:lang w:eastAsia="zh-CN"/>
        </w:rPr>
        <w:t xml:space="preserve"> s</w:t>
      </w:r>
      <w:r w:rsidR="001D1CAB" w:rsidRPr="001D1CAB">
        <w:rPr>
          <w:lang w:eastAsia="zh-CN"/>
        </w:rPr>
        <w:t xml:space="preserve">cheduled </w:t>
      </w:r>
      <w:r w:rsidR="001D1CAB">
        <w:rPr>
          <w:lang w:eastAsia="zh-CN"/>
        </w:rPr>
        <w:t>l</w:t>
      </w:r>
      <w:r w:rsidR="001D1CAB" w:rsidRPr="001D1CAB">
        <w:rPr>
          <w:lang w:eastAsia="zh-CN"/>
        </w:rPr>
        <w:t xml:space="preserve">ocation </w:t>
      </w:r>
      <w:r w:rsidR="001D1CAB">
        <w:rPr>
          <w:lang w:eastAsia="zh-CN"/>
        </w:rPr>
        <w:t>t</w:t>
      </w:r>
      <w:r w:rsidR="001D1CAB" w:rsidRPr="001D1CAB">
        <w:rPr>
          <w:lang w:eastAsia="zh-CN"/>
        </w:rPr>
        <w:t>ime</w:t>
      </w:r>
      <w:r w:rsidR="001D1CAB">
        <w:rPr>
          <w:lang w:eastAsia="zh-CN"/>
        </w:rPr>
        <w:t>.</w:t>
      </w:r>
    </w:p>
    <w:p w14:paraId="7BB930D7" w14:textId="77777777" w:rsidR="00CA6115" w:rsidRPr="00927C1B" w:rsidRDefault="00CA6115" w:rsidP="00CA6115">
      <w:pPr>
        <w:pStyle w:val="1"/>
      </w:pPr>
      <w:r>
        <w:t>2</w:t>
      </w:r>
      <w:r w:rsidRPr="00927C1B">
        <w:t xml:space="preserve">. </w:t>
      </w:r>
      <w:r>
        <w:t>Text Proposal</w:t>
      </w:r>
    </w:p>
    <w:p w14:paraId="0A93B340" w14:textId="77777777" w:rsidR="00CA6115" w:rsidRPr="00813D73" w:rsidRDefault="00F40EE5" w:rsidP="008754B1">
      <w:pPr>
        <w:jc w:val="both"/>
        <w:rPr>
          <w:lang w:eastAsia="zh-CN"/>
        </w:rPr>
      </w:pPr>
      <w:r>
        <w:rPr>
          <w:lang w:eastAsia="zh-CN"/>
        </w:rPr>
        <w:t>It is proposed to capture the following changes vs. TR 23.</w:t>
      </w:r>
      <w:r w:rsidR="00930EF0">
        <w:rPr>
          <w:lang w:eastAsia="zh-CN"/>
        </w:rPr>
        <w:t>700</w:t>
      </w:r>
      <w:r w:rsidR="00930EF0">
        <w:rPr>
          <w:rFonts w:asciiTheme="minorEastAsia" w:eastAsiaTheme="minorEastAsia" w:hAnsiTheme="minorEastAsia" w:hint="eastAsia"/>
          <w:lang w:eastAsia="zh-CN"/>
        </w:rPr>
        <w:t>-</w:t>
      </w:r>
      <w:r w:rsidR="006E62A4">
        <w:rPr>
          <w:lang w:eastAsia="zh-CN"/>
        </w:rPr>
        <w:t>86</w:t>
      </w:r>
      <w:r>
        <w:rPr>
          <w:lang w:eastAsia="zh-CN"/>
        </w:rPr>
        <w:t>.</w:t>
      </w:r>
    </w:p>
    <w:p w14:paraId="5F505D9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A255CF5" w14:textId="77777777" w:rsidR="00EF4D32" w:rsidRPr="00DF048C" w:rsidRDefault="00EF4D32" w:rsidP="00EF4D32">
      <w:pPr>
        <w:pStyle w:val="2"/>
      </w:pPr>
      <w:bookmarkStart w:id="2" w:name="_Toc97050513"/>
      <w:bookmarkStart w:id="3" w:name="_Toc97050728"/>
      <w:bookmarkStart w:id="4" w:name="_Toc97050928"/>
      <w:bookmarkStart w:id="5" w:name="_Toc97142387"/>
      <w:bookmarkStart w:id="6" w:name="_Toc100780962"/>
      <w:bookmarkStart w:id="7" w:name="_Toc100782187"/>
      <w:bookmarkStart w:id="8" w:name="_Toc100782307"/>
      <w:bookmarkStart w:id="9" w:name="_Toc100782431"/>
      <w:bookmarkStart w:id="10" w:name="_Toc100782560"/>
      <w:bookmarkStart w:id="11" w:name="_Toc100840328"/>
      <w:bookmarkStart w:id="12" w:name="_Toc100781046"/>
      <w:bookmarkStart w:id="13" w:name="_Toc100782271"/>
      <w:bookmarkStart w:id="14" w:name="_Toc100782395"/>
      <w:bookmarkStart w:id="15" w:name="_Toc100782524"/>
      <w:bookmarkStart w:id="16" w:name="_Toc100782653"/>
      <w:bookmarkStart w:id="17" w:name="_Toc100840421"/>
      <w:bookmarkEnd w:id="1"/>
      <w:r w:rsidRPr="00DF048C">
        <w:t>6.0</w:t>
      </w:r>
      <w:r w:rsidRPr="00DF048C">
        <w:tab/>
        <w:t>Mapping of solutions to key issues</w:t>
      </w:r>
      <w:bookmarkEnd w:id="2"/>
      <w:bookmarkEnd w:id="3"/>
      <w:bookmarkEnd w:id="4"/>
      <w:bookmarkEnd w:id="5"/>
      <w:bookmarkEnd w:id="6"/>
      <w:bookmarkEnd w:id="7"/>
      <w:bookmarkEnd w:id="8"/>
      <w:bookmarkEnd w:id="9"/>
      <w:bookmarkEnd w:id="10"/>
      <w:bookmarkEnd w:id="11"/>
    </w:p>
    <w:p w14:paraId="066C1E7D" w14:textId="77777777" w:rsidR="00EF4D32" w:rsidRPr="00DF048C" w:rsidRDefault="00EF4D32" w:rsidP="00EF4D32">
      <w:pPr>
        <w:pStyle w:val="EditorsNote"/>
      </w:pPr>
      <w:r w:rsidRPr="00DF048C">
        <w:t>Editor</w:t>
      </w:r>
      <w:r>
        <w:t>'</w:t>
      </w:r>
      <w:r w:rsidRPr="00DF048C">
        <w:t>s note:</w:t>
      </w:r>
      <w:r w:rsidRPr="00DF048C">
        <w:tab/>
        <w:t>This clause describes the mapping between solutions and key issues.</w:t>
      </w:r>
    </w:p>
    <w:p w14:paraId="7CDA6212" w14:textId="77777777" w:rsidR="00EF4D32" w:rsidRPr="00DF048C" w:rsidRDefault="00EF4D32" w:rsidP="00EF4D32">
      <w:pPr>
        <w:pStyle w:val="TH"/>
        <w:rPr>
          <w:lang w:eastAsia="zh-CN"/>
        </w:rPr>
      </w:pPr>
      <w:r w:rsidRPr="00DF048C">
        <w:rPr>
          <w:lang w:eastAsia="zh-CN"/>
        </w:rPr>
        <w:t>Table 6.0-1: Mapping of solutions to key issues</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13"/>
        <w:gridCol w:w="1023"/>
        <w:gridCol w:w="1024"/>
        <w:gridCol w:w="1024"/>
        <w:gridCol w:w="1024"/>
        <w:gridCol w:w="1024"/>
        <w:gridCol w:w="1024"/>
        <w:gridCol w:w="1024"/>
      </w:tblGrid>
      <w:tr w:rsidR="00EF4D32" w:rsidRPr="00DF048C" w14:paraId="38581F76" w14:textId="77777777" w:rsidTr="0001773E">
        <w:tc>
          <w:tcPr>
            <w:tcW w:w="1134" w:type="dxa"/>
            <w:tcBorders>
              <w:top w:val="single" w:sz="4" w:space="0" w:color="auto"/>
              <w:left w:val="single" w:sz="4" w:space="0" w:color="auto"/>
              <w:bottom w:val="single" w:sz="4" w:space="0" w:color="auto"/>
              <w:right w:val="single" w:sz="4" w:space="0" w:color="auto"/>
            </w:tcBorders>
          </w:tcPr>
          <w:p w14:paraId="60F14360" w14:textId="77777777" w:rsidR="00EF4D32" w:rsidRPr="00DF048C" w:rsidRDefault="00EF4D32" w:rsidP="0001773E">
            <w:pPr>
              <w:pStyle w:val="TAH"/>
              <w:rPr>
                <w:lang w:eastAsia="zh-CN"/>
              </w:rPr>
            </w:pPr>
          </w:p>
        </w:tc>
        <w:tc>
          <w:tcPr>
            <w:tcW w:w="8080" w:type="dxa"/>
            <w:gridSpan w:val="8"/>
            <w:tcBorders>
              <w:top w:val="single" w:sz="4" w:space="0" w:color="auto"/>
              <w:left w:val="single" w:sz="4" w:space="0" w:color="auto"/>
              <w:bottom w:val="single" w:sz="4" w:space="0" w:color="auto"/>
              <w:right w:val="single" w:sz="4" w:space="0" w:color="auto"/>
            </w:tcBorders>
            <w:hideMark/>
          </w:tcPr>
          <w:p w14:paraId="22B29703" w14:textId="77777777" w:rsidR="00EF4D32" w:rsidRPr="00DF048C" w:rsidRDefault="00EF4D32" w:rsidP="0001773E">
            <w:pPr>
              <w:pStyle w:val="TAH"/>
              <w:rPr>
                <w:lang w:eastAsia="zh-CN"/>
              </w:rPr>
            </w:pPr>
            <w:r w:rsidRPr="00DF048C">
              <w:rPr>
                <w:lang w:eastAsia="zh-CN"/>
              </w:rPr>
              <w:t>Key Issues</w:t>
            </w:r>
          </w:p>
        </w:tc>
      </w:tr>
      <w:tr w:rsidR="00EF4D32" w:rsidRPr="00DF048C" w14:paraId="7A742630" w14:textId="77777777" w:rsidTr="0001773E">
        <w:tc>
          <w:tcPr>
            <w:tcW w:w="1134" w:type="dxa"/>
            <w:tcBorders>
              <w:top w:val="single" w:sz="4" w:space="0" w:color="auto"/>
              <w:left w:val="single" w:sz="4" w:space="0" w:color="auto"/>
              <w:bottom w:val="single" w:sz="4" w:space="0" w:color="auto"/>
              <w:right w:val="single" w:sz="4" w:space="0" w:color="auto"/>
            </w:tcBorders>
            <w:hideMark/>
          </w:tcPr>
          <w:p w14:paraId="27BBD5C0" w14:textId="77777777" w:rsidR="00EF4D32" w:rsidRPr="00DF048C" w:rsidRDefault="00EF4D32" w:rsidP="0001773E">
            <w:pPr>
              <w:pStyle w:val="TAH"/>
              <w:rPr>
                <w:lang w:eastAsia="zh-CN"/>
              </w:rPr>
            </w:pPr>
            <w:r w:rsidRPr="00DF048C">
              <w:rPr>
                <w:lang w:eastAsia="zh-CN"/>
              </w:rPr>
              <w:t>Solutions</w:t>
            </w:r>
          </w:p>
        </w:tc>
        <w:tc>
          <w:tcPr>
            <w:tcW w:w="913" w:type="dxa"/>
            <w:tcBorders>
              <w:top w:val="single" w:sz="4" w:space="0" w:color="auto"/>
              <w:left w:val="single" w:sz="4" w:space="0" w:color="auto"/>
              <w:bottom w:val="single" w:sz="4" w:space="0" w:color="auto"/>
              <w:right w:val="single" w:sz="4" w:space="0" w:color="auto"/>
            </w:tcBorders>
          </w:tcPr>
          <w:p w14:paraId="6C03DF18" w14:textId="77777777" w:rsidR="00EF4D32" w:rsidRPr="00DF048C" w:rsidRDefault="00EF4D32" w:rsidP="0001773E">
            <w:pPr>
              <w:pStyle w:val="TAH"/>
              <w:rPr>
                <w:lang w:eastAsia="zh-CN"/>
              </w:rPr>
            </w:pPr>
            <w:r w:rsidRPr="00DF048C">
              <w:rPr>
                <w:lang w:eastAsia="zh-CN"/>
              </w:rPr>
              <w:t>1</w:t>
            </w:r>
          </w:p>
        </w:tc>
        <w:tc>
          <w:tcPr>
            <w:tcW w:w="1023" w:type="dxa"/>
            <w:tcBorders>
              <w:top w:val="single" w:sz="4" w:space="0" w:color="auto"/>
              <w:left w:val="single" w:sz="4" w:space="0" w:color="auto"/>
              <w:bottom w:val="single" w:sz="4" w:space="0" w:color="auto"/>
              <w:right w:val="single" w:sz="4" w:space="0" w:color="auto"/>
            </w:tcBorders>
          </w:tcPr>
          <w:p w14:paraId="6B928C55" w14:textId="77777777" w:rsidR="00EF4D32" w:rsidRPr="00DF048C" w:rsidRDefault="00EF4D32" w:rsidP="0001773E">
            <w:pPr>
              <w:pStyle w:val="TAH"/>
              <w:rPr>
                <w:lang w:eastAsia="zh-CN"/>
              </w:rPr>
            </w:pPr>
            <w:r w:rsidRPr="00DF048C">
              <w:rPr>
                <w:lang w:eastAsia="zh-CN"/>
              </w:rPr>
              <w:t>2</w:t>
            </w:r>
          </w:p>
        </w:tc>
        <w:tc>
          <w:tcPr>
            <w:tcW w:w="1024" w:type="dxa"/>
            <w:tcBorders>
              <w:top w:val="single" w:sz="4" w:space="0" w:color="auto"/>
              <w:left w:val="single" w:sz="4" w:space="0" w:color="auto"/>
              <w:bottom w:val="single" w:sz="4" w:space="0" w:color="auto"/>
              <w:right w:val="single" w:sz="4" w:space="0" w:color="auto"/>
            </w:tcBorders>
          </w:tcPr>
          <w:p w14:paraId="701E9961" w14:textId="77777777" w:rsidR="00EF4D32" w:rsidRPr="00DF048C" w:rsidRDefault="00EF4D32" w:rsidP="0001773E">
            <w:pPr>
              <w:pStyle w:val="TAH"/>
              <w:rPr>
                <w:lang w:eastAsia="zh-CN"/>
              </w:rPr>
            </w:pPr>
            <w:r w:rsidRPr="00DF048C">
              <w:rPr>
                <w:lang w:eastAsia="zh-CN"/>
              </w:rPr>
              <w:t>3</w:t>
            </w:r>
          </w:p>
        </w:tc>
        <w:tc>
          <w:tcPr>
            <w:tcW w:w="1024" w:type="dxa"/>
            <w:tcBorders>
              <w:top w:val="single" w:sz="4" w:space="0" w:color="auto"/>
              <w:left w:val="single" w:sz="4" w:space="0" w:color="auto"/>
              <w:bottom w:val="single" w:sz="4" w:space="0" w:color="auto"/>
              <w:right w:val="single" w:sz="4" w:space="0" w:color="auto"/>
            </w:tcBorders>
          </w:tcPr>
          <w:p w14:paraId="60EF0BDB" w14:textId="77777777" w:rsidR="00EF4D32" w:rsidRPr="00DF048C" w:rsidRDefault="00EF4D32" w:rsidP="0001773E">
            <w:pPr>
              <w:pStyle w:val="TAH"/>
              <w:rPr>
                <w:lang w:eastAsia="zh-CN"/>
              </w:rPr>
            </w:pPr>
            <w:r w:rsidRPr="00DF048C">
              <w:rPr>
                <w:lang w:eastAsia="zh-CN"/>
              </w:rPr>
              <w:t>4</w:t>
            </w:r>
          </w:p>
        </w:tc>
        <w:tc>
          <w:tcPr>
            <w:tcW w:w="1024" w:type="dxa"/>
            <w:tcBorders>
              <w:top w:val="single" w:sz="4" w:space="0" w:color="auto"/>
              <w:left w:val="single" w:sz="4" w:space="0" w:color="auto"/>
              <w:bottom w:val="single" w:sz="4" w:space="0" w:color="auto"/>
              <w:right w:val="single" w:sz="4" w:space="0" w:color="auto"/>
            </w:tcBorders>
          </w:tcPr>
          <w:p w14:paraId="4DA6C6DF" w14:textId="77777777" w:rsidR="00EF4D32" w:rsidRPr="00DF048C" w:rsidRDefault="00EF4D32" w:rsidP="0001773E">
            <w:pPr>
              <w:pStyle w:val="TAH"/>
              <w:rPr>
                <w:lang w:eastAsia="zh-CN"/>
              </w:rPr>
            </w:pPr>
            <w:r w:rsidRPr="00DF048C">
              <w:rPr>
                <w:lang w:eastAsia="zh-CN"/>
              </w:rPr>
              <w:t>5</w:t>
            </w:r>
          </w:p>
        </w:tc>
        <w:tc>
          <w:tcPr>
            <w:tcW w:w="1024" w:type="dxa"/>
            <w:tcBorders>
              <w:top w:val="single" w:sz="4" w:space="0" w:color="auto"/>
              <w:left w:val="single" w:sz="4" w:space="0" w:color="auto"/>
              <w:bottom w:val="single" w:sz="4" w:space="0" w:color="auto"/>
              <w:right w:val="single" w:sz="4" w:space="0" w:color="auto"/>
            </w:tcBorders>
          </w:tcPr>
          <w:p w14:paraId="12282B96" w14:textId="77777777" w:rsidR="00EF4D32" w:rsidRPr="00DF048C" w:rsidRDefault="00EF4D32" w:rsidP="0001773E">
            <w:pPr>
              <w:pStyle w:val="TAH"/>
              <w:rPr>
                <w:lang w:eastAsia="zh-CN"/>
              </w:rPr>
            </w:pPr>
            <w:r w:rsidRPr="00DF048C">
              <w:rPr>
                <w:lang w:eastAsia="zh-CN"/>
              </w:rPr>
              <w:t>6</w:t>
            </w:r>
          </w:p>
        </w:tc>
        <w:tc>
          <w:tcPr>
            <w:tcW w:w="1024" w:type="dxa"/>
            <w:tcBorders>
              <w:top w:val="single" w:sz="4" w:space="0" w:color="auto"/>
              <w:left w:val="single" w:sz="4" w:space="0" w:color="auto"/>
              <w:bottom w:val="single" w:sz="4" w:space="0" w:color="auto"/>
              <w:right w:val="single" w:sz="4" w:space="0" w:color="auto"/>
            </w:tcBorders>
          </w:tcPr>
          <w:p w14:paraId="2A1CD36A" w14:textId="77777777" w:rsidR="00EF4D32" w:rsidRPr="00DF048C" w:rsidRDefault="00EF4D32" w:rsidP="0001773E">
            <w:pPr>
              <w:pStyle w:val="TAH"/>
              <w:rPr>
                <w:lang w:eastAsia="zh-CN"/>
              </w:rPr>
            </w:pPr>
            <w:r w:rsidRPr="00DF048C">
              <w:rPr>
                <w:lang w:eastAsia="zh-CN"/>
              </w:rPr>
              <w:t>7</w:t>
            </w:r>
          </w:p>
        </w:tc>
        <w:tc>
          <w:tcPr>
            <w:tcW w:w="1024" w:type="dxa"/>
            <w:tcBorders>
              <w:top w:val="single" w:sz="4" w:space="0" w:color="auto"/>
              <w:left w:val="single" w:sz="4" w:space="0" w:color="auto"/>
              <w:bottom w:val="single" w:sz="4" w:space="0" w:color="auto"/>
              <w:right w:val="single" w:sz="4" w:space="0" w:color="auto"/>
            </w:tcBorders>
          </w:tcPr>
          <w:p w14:paraId="2EE74CA5" w14:textId="77777777" w:rsidR="00EF4D32" w:rsidRPr="00DF048C" w:rsidRDefault="00EF4D32" w:rsidP="0001773E">
            <w:pPr>
              <w:pStyle w:val="TAH"/>
              <w:rPr>
                <w:lang w:eastAsia="zh-CN"/>
              </w:rPr>
            </w:pPr>
            <w:r w:rsidRPr="00DF048C">
              <w:rPr>
                <w:lang w:eastAsia="zh-CN"/>
              </w:rPr>
              <w:t>8</w:t>
            </w:r>
          </w:p>
        </w:tc>
      </w:tr>
      <w:tr w:rsidR="00EF4D32" w:rsidRPr="00DF048C" w14:paraId="5091E8DB" w14:textId="77777777" w:rsidTr="0001773E">
        <w:tc>
          <w:tcPr>
            <w:tcW w:w="1134" w:type="dxa"/>
            <w:tcBorders>
              <w:top w:val="single" w:sz="4" w:space="0" w:color="auto"/>
              <w:left w:val="single" w:sz="4" w:space="0" w:color="auto"/>
              <w:bottom w:val="single" w:sz="4" w:space="0" w:color="auto"/>
              <w:right w:val="single" w:sz="4" w:space="0" w:color="auto"/>
            </w:tcBorders>
          </w:tcPr>
          <w:p w14:paraId="54E9EDE2" w14:textId="77777777" w:rsidR="00EF4D32" w:rsidRPr="00DF048C" w:rsidRDefault="00EF4D32" w:rsidP="0001773E">
            <w:pPr>
              <w:pStyle w:val="TAH"/>
              <w:rPr>
                <w:lang w:eastAsia="zh-CN"/>
              </w:rPr>
            </w:pPr>
            <w:r w:rsidRPr="00DF048C">
              <w:rPr>
                <w:lang w:eastAsia="zh-CN"/>
              </w:rPr>
              <w:t>1</w:t>
            </w:r>
          </w:p>
        </w:tc>
        <w:tc>
          <w:tcPr>
            <w:tcW w:w="913" w:type="dxa"/>
            <w:tcBorders>
              <w:top w:val="single" w:sz="4" w:space="0" w:color="auto"/>
              <w:left w:val="single" w:sz="4" w:space="0" w:color="auto"/>
              <w:bottom w:val="single" w:sz="4" w:space="0" w:color="auto"/>
              <w:right w:val="single" w:sz="4" w:space="0" w:color="auto"/>
            </w:tcBorders>
          </w:tcPr>
          <w:p w14:paraId="2D57C70D" w14:textId="77777777" w:rsidR="00EF4D32" w:rsidRPr="00DF048C" w:rsidRDefault="00EF4D32" w:rsidP="0001773E">
            <w:pPr>
              <w:pStyle w:val="TAC"/>
              <w:rPr>
                <w:lang w:eastAsia="zh-CN"/>
              </w:rPr>
            </w:pPr>
            <w:r w:rsidRPr="00DF048C">
              <w:rPr>
                <w:lang w:eastAsia="zh-CN"/>
              </w:rPr>
              <w:t>X</w:t>
            </w:r>
          </w:p>
        </w:tc>
        <w:tc>
          <w:tcPr>
            <w:tcW w:w="1023" w:type="dxa"/>
            <w:tcBorders>
              <w:top w:val="single" w:sz="4" w:space="0" w:color="auto"/>
              <w:left w:val="single" w:sz="4" w:space="0" w:color="auto"/>
              <w:bottom w:val="single" w:sz="4" w:space="0" w:color="auto"/>
              <w:right w:val="single" w:sz="4" w:space="0" w:color="auto"/>
            </w:tcBorders>
          </w:tcPr>
          <w:p w14:paraId="1B7C104C" w14:textId="77777777" w:rsidR="00EF4D32" w:rsidRPr="00DF048C" w:rsidRDefault="00EF4D32" w:rsidP="0001773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189ED88" w14:textId="77777777" w:rsidR="00EF4D32" w:rsidRPr="00DF048C" w:rsidRDefault="00EF4D32" w:rsidP="0001773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36A3D8B" w14:textId="77777777" w:rsidR="00EF4D32" w:rsidRPr="00DF048C" w:rsidRDefault="00EF4D32" w:rsidP="0001773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DC7CDBF" w14:textId="77777777" w:rsidR="00EF4D32" w:rsidRPr="00DF048C" w:rsidRDefault="00EF4D32" w:rsidP="0001773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52CEBF8" w14:textId="77777777" w:rsidR="00EF4D32" w:rsidRPr="00DF048C" w:rsidRDefault="00EF4D32" w:rsidP="0001773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7656782" w14:textId="77777777" w:rsidR="00EF4D32" w:rsidRPr="00DF048C" w:rsidRDefault="00EF4D32" w:rsidP="0001773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840949C" w14:textId="77777777" w:rsidR="00EF4D32" w:rsidRPr="00DF048C" w:rsidRDefault="00EF4D32" w:rsidP="0001773E">
            <w:pPr>
              <w:pStyle w:val="TAC"/>
              <w:rPr>
                <w:lang w:eastAsia="zh-CN"/>
              </w:rPr>
            </w:pPr>
            <w:r w:rsidRPr="00DF048C">
              <w:rPr>
                <w:lang w:eastAsia="zh-CN"/>
              </w:rPr>
              <w:t>X</w:t>
            </w:r>
          </w:p>
        </w:tc>
      </w:tr>
      <w:tr w:rsidR="00EF4D32" w:rsidRPr="00DF048C" w14:paraId="736FD20B" w14:textId="77777777" w:rsidTr="0001773E">
        <w:tc>
          <w:tcPr>
            <w:tcW w:w="1134" w:type="dxa"/>
            <w:tcBorders>
              <w:top w:val="single" w:sz="4" w:space="0" w:color="auto"/>
              <w:left w:val="single" w:sz="4" w:space="0" w:color="auto"/>
              <w:bottom w:val="single" w:sz="4" w:space="0" w:color="auto"/>
              <w:right w:val="single" w:sz="4" w:space="0" w:color="auto"/>
            </w:tcBorders>
          </w:tcPr>
          <w:p w14:paraId="089EFEA4" w14:textId="77777777" w:rsidR="00EF4D32" w:rsidRPr="00DF048C" w:rsidRDefault="00EF4D32" w:rsidP="0001773E">
            <w:pPr>
              <w:pStyle w:val="TAH"/>
              <w:rPr>
                <w:lang w:eastAsia="zh-CN"/>
              </w:rPr>
            </w:pPr>
            <w:r w:rsidRPr="00DF048C">
              <w:rPr>
                <w:lang w:eastAsia="zh-CN"/>
              </w:rPr>
              <w:t>2</w:t>
            </w:r>
          </w:p>
        </w:tc>
        <w:tc>
          <w:tcPr>
            <w:tcW w:w="913" w:type="dxa"/>
            <w:tcBorders>
              <w:top w:val="single" w:sz="4" w:space="0" w:color="auto"/>
              <w:left w:val="single" w:sz="4" w:space="0" w:color="auto"/>
              <w:bottom w:val="single" w:sz="4" w:space="0" w:color="auto"/>
              <w:right w:val="single" w:sz="4" w:space="0" w:color="auto"/>
            </w:tcBorders>
          </w:tcPr>
          <w:p w14:paraId="569B8E54" w14:textId="77777777" w:rsidR="00EF4D32" w:rsidRPr="00DF048C" w:rsidRDefault="00EF4D32" w:rsidP="0001773E">
            <w:pPr>
              <w:pStyle w:val="TAC"/>
              <w:rPr>
                <w:lang w:eastAsia="zh-CN"/>
              </w:rPr>
            </w:pPr>
            <w:r w:rsidRPr="00DF048C">
              <w:rPr>
                <w:lang w:eastAsia="zh-CN"/>
              </w:rPr>
              <w:t>X</w:t>
            </w:r>
          </w:p>
        </w:tc>
        <w:tc>
          <w:tcPr>
            <w:tcW w:w="1023" w:type="dxa"/>
            <w:tcBorders>
              <w:top w:val="single" w:sz="4" w:space="0" w:color="auto"/>
              <w:left w:val="single" w:sz="4" w:space="0" w:color="auto"/>
              <w:bottom w:val="single" w:sz="4" w:space="0" w:color="auto"/>
              <w:right w:val="single" w:sz="4" w:space="0" w:color="auto"/>
            </w:tcBorders>
          </w:tcPr>
          <w:p w14:paraId="28B00190" w14:textId="77777777" w:rsidR="00EF4D32" w:rsidRPr="00DF048C" w:rsidRDefault="00EF4D32" w:rsidP="0001773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338AB03" w14:textId="77777777" w:rsidR="00EF4D32" w:rsidRPr="00DF048C" w:rsidRDefault="00EF4D32" w:rsidP="0001773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0054052" w14:textId="77777777" w:rsidR="00EF4D32" w:rsidRPr="00DF048C" w:rsidRDefault="00EF4D32" w:rsidP="0001773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4816667" w14:textId="77777777" w:rsidR="00EF4D32" w:rsidRPr="00DF048C" w:rsidRDefault="00EF4D32" w:rsidP="0001773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3425B62" w14:textId="77777777" w:rsidR="00EF4D32" w:rsidRPr="00DF048C" w:rsidRDefault="00EF4D32" w:rsidP="0001773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3B8698A" w14:textId="77777777" w:rsidR="00EF4D32" w:rsidRPr="00DF048C" w:rsidRDefault="00EF4D32" w:rsidP="0001773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4B589AE" w14:textId="77777777" w:rsidR="00EF4D32" w:rsidRPr="00DF048C" w:rsidRDefault="00EF4D32" w:rsidP="0001773E">
            <w:pPr>
              <w:pStyle w:val="TAC"/>
              <w:rPr>
                <w:lang w:eastAsia="zh-CN"/>
              </w:rPr>
            </w:pPr>
          </w:p>
        </w:tc>
      </w:tr>
      <w:tr w:rsidR="00EF4D32" w:rsidRPr="00DF048C" w14:paraId="77111DD9" w14:textId="77777777" w:rsidTr="0001773E">
        <w:tc>
          <w:tcPr>
            <w:tcW w:w="1134" w:type="dxa"/>
            <w:tcBorders>
              <w:top w:val="single" w:sz="4" w:space="0" w:color="auto"/>
              <w:left w:val="single" w:sz="4" w:space="0" w:color="auto"/>
              <w:bottom w:val="single" w:sz="4" w:space="0" w:color="auto"/>
              <w:right w:val="single" w:sz="4" w:space="0" w:color="auto"/>
            </w:tcBorders>
          </w:tcPr>
          <w:p w14:paraId="23D9D753" w14:textId="77777777" w:rsidR="00EF4D32" w:rsidRPr="00DF048C" w:rsidRDefault="00EF4D32" w:rsidP="0001773E">
            <w:pPr>
              <w:pStyle w:val="TAH"/>
              <w:rPr>
                <w:lang w:eastAsia="zh-CN"/>
              </w:rPr>
            </w:pPr>
            <w:r w:rsidRPr="00DF048C">
              <w:rPr>
                <w:lang w:eastAsia="zh-CN"/>
              </w:rPr>
              <w:t>3</w:t>
            </w:r>
          </w:p>
        </w:tc>
        <w:tc>
          <w:tcPr>
            <w:tcW w:w="913" w:type="dxa"/>
            <w:tcBorders>
              <w:top w:val="single" w:sz="4" w:space="0" w:color="auto"/>
              <w:left w:val="single" w:sz="4" w:space="0" w:color="auto"/>
              <w:bottom w:val="single" w:sz="4" w:space="0" w:color="auto"/>
              <w:right w:val="single" w:sz="4" w:space="0" w:color="auto"/>
            </w:tcBorders>
          </w:tcPr>
          <w:p w14:paraId="77265135" w14:textId="77777777" w:rsidR="00EF4D32" w:rsidRPr="00DF048C" w:rsidRDefault="00EF4D32" w:rsidP="0001773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14065817" w14:textId="77777777" w:rsidR="00EF4D32" w:rsidRPr="00DF048C" w:rsidRDefault="00EF4D32" w:rsidP="0001773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26E2B51" w14:textId="77777777" w:rsidR="00EF4D32" w:rsidRPr="00DF048C" w:rsidRDefault="00EF4D32" w:rsidP="0001773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780AEC5" w14:textId="77777777" w:rsidR="00EF4D32" w:rsidRPr="00DF048C" w:rsidRDefault="00EF4D32" w:rsidP="0001773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4EBDAE6E" w14:textId="77777777" w:rsidR="00EF4D32" w:rsidRPr="00DF048C" w:rsidRDefault="00EF4D32" w:rsidP="0001773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DD99D42" w14:textId="77777777" w:rsidR="00EF4D32" w:rsidRPr="00DF048C" w:rsidRDefault="00EF4D32" w:rsidP="0001773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072CB04" w14:textId="77777777" w:rsidR="00EF4D32" w:rsidRPr="00DF048C" w:rsidRDefault="00EF4D32" w:rsidP="0001773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EE30A5B" w14:textId="77777777" w:rsidR="00EF4D32" w:rsidRPr="00DF048C" w:rsidRDefault="00EF4D32" w:rsidP="0001773E">
            <w:pPr>
              <w:pStyle w:val="TAC"/>
              <w:rPr>
                <w:lang w:eastAsia="zh-CN"/>
              </w:rPr>
            </w:pPr>
          </w:p>
        </w:tc>
      </w:tr>
      <w:tr w:rsidR="00EF4D32" w:rsidRPr="00DF048C" w14:paraId="0A608BA6" w14:textId="77777777" w:rsidTr="0001773E">
        <w:tc>
          <w:tcPr>
            <w:tcW w:w="1134" w:type="dxa"/>
            <w:tcBorders>
              <w:top w:val="single" w:sz="4" w:space="0" w:color="auto"/>
              <w:left w:val="single" w:sz="4" w:space="0" w:color="auto"/>
              <w:bottom w:val="single" w:sz="4" w:space="0" w:color="auto"/>
              <w:right w:val="single" w:sz="4" w:space="0" w:color="auto"/>
            </w:tcBorders>
          </w:tcPr>
          <w:p w14:paraId="66B2FC80" w14:textId="77777777" w:rsidR="00EF4D32" w:rsidRPr="00DF048C" w:rsidRDefault="00EF4D32" w:rsidP="0001773E">
            <w:pPr>
              <w:pStyle w:val="TAH"/>
              <w:rPr>
                <w:lang w:eastAsia="zh-CN"/>
              </w:rPr>
            </w:pPr>
            <w:r w:rsidRPr="00DF048C">
              <w:rPr>
                <w:lang w:eastAsia="zh-CN"/>
              </w:rPr>
              <w:t>4</w:t>
            </w:r>
          </w:p>
        </w:tc>
        <w:tc>
          <w:tcPr>
            <w:tcW w:w="913" w:type="dxa"/>
            <w:tcBorders>
              <w:top w:val="single" w:sz="4" w:space="0" w:color="auto"/>
              <w:left w:val="single" w:sz="4" w:space="0" w:color="auto"/>
              <w:bottom w:val="single" w:sz="4" w:space="0" w:color="auto"/>
              <w:right w:val="single" w:sz="4" w:space="0" w:color="auto"/>
            </w:tcBorders>
          </w:tcPr>
          <w:p w14:paraId="7B8D9F46" w14:textId="77777777" w:rsidR="00EF4D32" w:rsidRPr="00DF048C" w:rsidRDefault="00EF4D32" w:rsidP="0001773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03244C66" w14:textId="77777777" w:rsidR="00EF4D32" w:rsidRPr="00DF048C" w:rsidRDefault="00EF4D32" w:rsidP="0001773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293A439" w14:textId="77777777" w:rsidR="00EF4D32" w:rsidRPr="00DF048C" w:rsidRDefault="00EF4D32" w:rsidP="0001773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150FD6E9" w14:textId="77777777" w:rsidR="00EF4D32" w:rsidRPr="00DF048C" w:rsidRDefault="00EF4D32" w:rsidP="0001773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1BB4559B" w14:textId="77777777" w:rsidR="00EF4D32" w:rsidRPr="00DF048C" w:rsidRDefault="00EF4D32" w:rsidP="0001773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044CE2F" w14:textId="77777777" w:rsidR="00EF4D32" w:rsidRPr="00DF048C" w:rsidRDefault="00EF4D32" w:rsidP="0001773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AA6C7BB" w14:textId="77777777" w:rsidR="00EF4D32" w:rsidRPr="00DF048C" w:rsidRDefault="00EF4D32" w:rsidP="0001773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B48FEB8" w14:textId="77777777" w:rsidR="00EF4D32" w:rsidRPr="00DF048C" w:rsidRDefault="00EF4D32" w:rsidP="0001773E">
            <w:pPr>
              <w:pStyle w:val="TAC"/>
              <w:rPr>
                <w:lang w:eastAsia="zh-CN"/>
              </w:rPr>
            </w:pPr>
          </w:p>
        </w:tc>
      </w:tr>
      <w:tr w:rsidR="00EF4D32" w:rsidRPr="00DF048C" w14:paraId="51508D6A" w14:textId="77777777" w:rsidTr="0001773E">
        <w:tc>
          <w:tcPr>
            <w:tcW w:w="1134" w:type="dxa"/>
            <w:tcBorders>
              <w:top w:val="single" w:sz="4" w:space="0" w:color="auto"/>
              <w:left w:val="single" w:sz="4" w:space="0" w:color="auto"/>
              <w:bottom w:val="single" w:sz="4" w:space="0" w:color="auto"/>
              <w:right w:val="single" w:sz="4" w:space="0" w:color="auto"/>
            </w:tcBorders>
          </w:tcPr>
          <w:p w14:paraId="34DA18A0" w14:textId="77777777" w:rsidR="00EF4D32" w:rsidRPr="00DF048C" w:rsidRDefault="00EF4D32" w:rsidP="0001773E">
            <w:pPr>
              <w:pStyle w:val="TAH"/>
              <w:rPr>
                <w:lang w:eastAsia="zh-CN"/>
              </w:rPr>
            </w:pPr>
            <w:r w:rsidRPr="00DF048C">
              <w:rPr>
                <w:lang w:eastAsia="zh-CN"/>
              </w:rPr>
              <w:t>5</w:t>
            </w:r>
          </w:p>
        </w:tc>
        <w:tc>
          <w:tcPr>
            <w:tcW w:w="913" w:type="dxa"/>
            <w:tcBorders>
              <w:top w:val="single" w:sz="4" w:space="0" w:color="auto"/>
              <w:left w:val="single" w:sz="4" w:space="0" w:color="auto"/>
              <w:bottom w:val="single" w:sz="4" w:space="0" w:color="auto"/>
              <w:right w:val="single" w:sz="4" w:space="0" w:color="auto"/>
            </w:tcBorders>
          </w:tcPr>
          <w:p w14:paraId="2DEF8A3E" w14:textId="77777777" w:rsidR="00EF4D32" w:rsidRPr="00DF048C" w:rsidRDefault="00EF4D32" w:rsidP="0001773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59973760" w14:textId="77777777" w:rsidR="00EF4D32" w:rsidRPr="00DF048C" w:rsidRDefault="00EF4D32" w:rsidP="0001773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9344953" w14:textId="77777777" w:rsidR="00EF4D32" w:rsidRPr="00DF048C" w:rsidRDefault="00EF4D32" w:rsidP="0001773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5EDBAC4" w14:textId="77777777" w:rsidR="00EF4D32" w:rsidRPr="00DF048C" w:rsidRDefault="00EF4D32" w:rsidP="0001773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C229ADE" w14:textId="77777777" w:rsidR="00EF4D32" w:rsidRPr="00DF048C" w:rsidRDefault="00EF4D32" w:rsidP="0001773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69BE9D4" w14:textId="77777777" w:rsidR="00EF4D32" w:rsidRPr="00DF048C" w:rsidRDefault="00EF4D32" w:rsidP="0001773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6661FD0" w14:textId="77777777" w:rsidR="00EF4D32" w:rsidRPr="00DF048C" w:rsidRDefault="00EF4D32" w:rsidP="0001773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6DF586F" w14:textId="77777777" w:rsidR="00EF4D32" w:rsidRPr="00DF048C" w:rsidRDefault="00EF4D32" w:rsidP="0001773E">
            <w:pPr>
              <w:pStyle w:val="TAC"/>
              <w:rPr>
                <w:lang w:eastAsia="zh-CN"/>
              </w:rPr>
            </w:pPr>
          </w:p>
        </w:tc>
      </w:tr>
      <w:tr w:rsidR="00EF4D32" w:rsidRPr="00DF048C" w14:paraId="2E6EF936" w14:textId="77777777" w:rsidTr="0001773E">
        <w:tc>
          <w:tcPr>
            <w:tcW w:w="1134" w:type="dxa"/>
            <w:tcBorders>
              <w:top w:val="single" w:sz="4" w:space="0" w:color="auto"/>
              <w:left w:val="single" w:sz="4" w:space="0" w:color="auto"/>
              <w:bottom w:val="single" w:sz="4" w:space="0" w:color="auto"/>
              <w:right w:val="single" w:sz="4" w:space="0" w:color="auto"/>
            </w:tcBorders>
          </w:tcPr>
          <w:p w14:paraId="1A4DF559" w14:textId="77777777" w:rsidR="00EF4D32" w:rsidRPr="00DF048C" w:rsidRDefault="00EF4D32" w:rsidP="0001773E">
            <w:pPr>
              <w:pStyle w:val="TAH"/>
              <w:rPr>
                <w:lang w:eastAsia="zh-CN"/>
              </w:rPr>
            </w:pPr>
            <w:r w:rsidRPr="00DF048C">
              <w:rPr>
                <w:lang w:eastAsia="zh-CN"/>
              </w:rPr>
              <w:t>6</w:t>
            </w:r>
          </w:p>
        </w:tc>
        <w:tc>
          <w:tcPr>
            <w:tcW w:w="913" w:type="dxa"/>
            <w:tcBorders>
              <w:top w:val="single" w:sz="4" w:space="0" w:color="auto"/>
              <w:left w:val="single" w:sz="4" w:space="0" w:color="auto"/>
              <w:bottom w:val="single" w:sz="4" w:space="0" w:color="auto"/>
              <w:right w:val="single" w:sz="4" w:space="0" w:color="auto"/>
            </w:tcBorders>
          </w:tcPr>
          <w:p w14:paraId="3BCA2901" w14:textId="77777777" w:rsidR="00EF4D32" w:rsidRPr="00DF048C" w:rsidRDefault="00EF4D32" w:rsidP="0001773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5593E4C0" w14:textId="77777777" w:rsidR="00EF4D32" w:rsidRPr="00DF048C" w:rsidRDefault="00EF4D32" w:rsidP="0001773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5BB8E57" w14:textId="77777777" w:rsidR="00EF4D32" w:rsidRPr="00DF048C" w:rsidRDefault="00EF4D32" w:rsidP="0001773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7506B5C" w14:textId="77777777" w:rsidR="00EF4D32" w:rsidRPr="00DF048C" w:rsidRDefault="00EF4D32" w:rsidP="0001773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3337466" w14:textId="77777777" w:rsidR="00EF4D32" w:rsidRPr="00DF048C" w:rsidRDefault="00EF4D32" w:rsidP="0001773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78054DEF" w14:textId="77777777" w:rsidR="00EF4D32" w:rsidRPr="00DF048C" w:rsidRDefault="00EF4D32" w:rsidP="0001773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E8BC4B4" w14:textId="77777777" w:rsidR="00EF4D32" w:rsidRPr="00DF048C" w:rsidRDefault="00EF4D32" w:rsidP="0001773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3062965" w14:textId="77777777" w:rsidR="00EF4D32" w:rsidRPr="00DF048C" w:rsidRDefault="00EF4D32" w:rsidP="0001773E">
            <w:pPr>
              <w:pStyle w:val="TAC"/>
              <w:rPr>
                <w:lang w:eastAsia="zh-CN"/>
              </w:rPr>
            </w:pPr>
          </w:p>
        </w:tc>
      </w:tr>
      <w:tr w:rsidR="00EF4D32" w:rsidRPr="00DF048C" w14:paraId="77636E8E" w14:textId="77777777" w:rsidTr="0001773E">
        <w:tc>
          <w:tcPr>
            <w:tcW w:w="1134" w:type="dxa"/>
            <w:tcBorders>
              <w:top w:val="single" w:sz="4" w:space="0" w:color="auto"/>
              <w:left w:val="single" w:sz="4" w:space="0" w:color="auto"/>
              <w:bottom w:val="single" w:sz="4" w:space="0" w:color="auto"/>
              <w:right w:val="single" w:sz="4" w:space="0" w:color="auto"/>
            </w:tcBorders>
          </w:tcPr>
          <w:p w14:paraId="725B4735" w14:textId="77777777" w:rsidR="00EF4D32" w:rsidRPr="00DF048C" w:rsidRDefault="00EF4D32" w:rsidP="0001773E">
            <w:pPr>
              <w:pStyle w:val="TAH"/>
              <w:rPr>
                <w:lang w:eastAsia="zh-CN"/>
              </w:rPr>
            </w:pPr>
            <w:r w:rsidRPr="00DF048C">
              <w:rPr>
                <w:lang w:eastAsia="zh-CN"/>
              </w:rPr>
              <w:t>7</w:t>
            </w:r>
          </w:p>
        </w:tc>
        <w:tc>
          <w:tcPr>
            <w:tcW w:w="913" w:type="dxa"/>
            <w:tcBorders>
              <w:top w:val="single" w:sz="4" w:space="0" w:color="auto"/>
              <w:left w:val="single" w:sz="4" w:space="0" w:color="auto"/>
              <w:bottom w:val="single" w:sz="4" w:space="0" w:color="auto"/>
              <w:right w:val="single" w:sz="4" w:space="0" w:color="auto"/>
            </w:tcBorders>
          </w:tcPr>
          <w:p w14:paraId="32C7BE1B" w14:textId="77777777" w:rsidR="00EF4D32" w:rsidRPr="00DF048C" w:rsidRDefault="00EF4D32" w:rsidP="0001773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33D4E368" w14:textId="77777777" w:rsidR="00EF4D32" w:rsidRPr="00DF048C" w:rsidRDefault="00EF4D32" w:rsidP="0001773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924DF35" w14:textId="77777777" w:rsidR="00EF4D32" w:rsidRPr="00DF048C" w:rsidRDefault="00EF4D32" w:rsidP="0001773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693A03C" w14:textId="77777777" w:rsidR="00EF4D32" w:rsidRPr="00DF048C" w:rsidRDefault="00EF4D32" w:rsidP="0001773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8770F8A" w14:textId="77777777" w:rsidR="00EF4D32" w:rsidRPr="00DF048C" w:rsidRDefault="00EF4D32" w:rsidP="0001773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1A9BF0A2" w14:textId="77777777" w:rsidR="00EF4D32" w:rsidRPr="00DF048C" w:rsidRDefault="00EF4D32" w:rsidP="0001773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B6B45F9" w14:textId="77777777" w:rsidR="00EF4D32" w:rsidRPr="00DF048C" w:rsidRDefault="00EF4D32" w:rsidP="0001773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D685A78" w14:textId="77777777" w:rsidR="00EF4D32" w:rsidRPr="00DF048C" w:rsidRDefault="00EF4D32" w:rsidP="0001773E">
            <w:pPr>
              <w:pStyle w:val="TAC"/>
              <w:rPr>
                <w:lang w:eastAsia="zh-CN"/>
              </w:rPr>
            </w:pPr>
          </w:p>
        </w:tc>
      </w:tr>
      <w:tr w:rsidR="00EF4D32" w:rsidRPr="00DF048C" w14:paraId="3A15B7A9" w14:textId="77777777" w:rsidTr="0001773E">
        <w:tc>
          <w:tcPr>
            <w:tcW w:w="1134" w:type="dxa"/>
            <w:tcBorders>
              <w:top w:val="single" w:sz="4" w:space="0" w:color="auto"/>
              <w:left w:val="single" w:sz="4" w:space="0" w:color="auto"/>
              <w:bottom w:val="single" w:sz="4" w:space="0" w:color="auto"/>
              <w:right w:val="single" w:sz="4" w:space="0" w:color="auto"/>
            </w:tcBorders>
          </w:tcPr>
          <w:p w14:paraId="3C9529EF" w14:textId="77777777" w:rsidR="00EF4D32" w:rsidRPr="00DF048C" w:rsidRDefault="00EF4D32" w:rsidP="0001773E">
            <w:pPr>
              <w:pStyle w:val="TAH"/>
              <w:rPr>
                <w:lang w:eastAsia="zh-CN"/>
              </w:rPr>
            </w:pPr>
            <w:r w:rsidRPr="00DF048C">
              <w:rPr>
                <w:lang w:eastAsia="zh-CN"/>
              </w:rPr>
              <w:t>8</w:t>
            </w:r>
          </w:p>
        </w:tc>
        <w:tc>
          <w:tcPr>
            <w:tcW w:w="913" w:type="dxa"/>
            <w:tcBorders>
              <w:top w:val="single" w:sz="4" w:space="0" w:color="auto"/>
              <w:left w:val="single" w:sz="4" w:space="0" w:color="auto"/>
              <w:bottom w:val="single" w:sz="4" w:space="0" w:color="auto"/>
              <w:right w:val="single" w:sz="4" w:space="0" w:color="auto"/>
            </w:tcBorders>
          </w:tcPr>
          <w:p w14:paraId="4176827A" w14:textId="77777777" w:rsidR="00EF4D32" w:rsidRPr="00DF048C" w:rsidRDefault="00EF4D32" w:rsidP="0001773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A785530" w14:textId="77777777" w:rsidR="00EF4D32" w:rsidRPr="00DF048C" w:rsidRDefault="00EF4D32" w:rsidP="0001773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5690E97" w14:textId="77777777" w:rsidR="00EF4D32" w:rsidRPr="00DF048C" w:rsidRDefault="00EF4D32" w:rsidP="0001773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A61B64F" w14:textId="77777777" w:rsidR="00EF4D32" w:rsidRPr="00DF048C" w:rsidRDefault="00EF4D32" w:rsidP="0001773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19BCD7D" w14:textId="77777777" w:rsidR="00EF4D32" w:rsidRPr="00DF048C" w:rsidRDefault="00EF4D32" w:rsidP="0001773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127179F" w14:textId="77777777" w:rsidR="00EF4D32" w:rsidRPr="00DF048C" w:rsidRDefault="00EF4D32" w:rsidP="0001773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3C1CEC1" w14:textId="77777777" w:rsidR="00EF4D32" w:rsidRPr="00DF048C" w:rsidRDefault="00EF4D32" w:rsidP="0001773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D25B175" w14:textId="77777777" w:rsidR="00EF4D32" w:rsidRPr="00DF048C" w:rsidRDefault="00EF4D32" w:rsidP="0001773E">
            <w:pPr>
              <w:pStyle w:val="TAC"/>
              <w:rPr>
                <w:lang w:eastAsia="zh-CN"/>
              </w:rPr>
            </w:pPr>
          </w:p>
        </w:tc>
      </w:tr>
      <w:tr w:rsidR="00EF4D32" w:rsidRPr="00DF048C" w14:paraId="633BC2BC" w14:textId="77777777" w:rsidTr="0001773E">
        <w:tc>
          <w:tcPr>
            <w:tcW w:w="1134" w:type="dxa"/>
            <w:tcBorders>
              <w:top w:val="single" w:sz="4" w:space="0" w:color="auto"/>
              <w:left w:val="single" w:sz="4" w:space="0" w:color="auto"/>
              <w:bottom w:val="single" w:sz="4" w:space="0" w:color="auto"/>
              <w:right w:val="single" w:sz="4" w:space="0" w:color="auto"/>
            </w:tcBorders>
          </w:tcPr>
          <w:p w14:paraId="6E33A648" w14:textId="77777777" w:rsidR="00EF4D32" w:rsidRPr="00DF048C" w:rsidRDefault="00EF4D32" w:rsidP="0001773E">
            <w:pPr>
              <w:pStyle w:val="TAH"/>
              <w:rPr>
                <w:lang w:eastAsia="zh-CN"/>
              </w:rPr>
            </w:pPr>
            <w:r w:rsidRPr="00DF048C">
              <w:rPr>
                <w:lang w:eastAsia="zh-CN"/>
              </w:rPr>
              <w:t>9</w:t>
            </w:r>
          </w:p>
        </w:tc>
        <w:tc>
          <w:tcPr>
            <w:tcW w:w="913" w:type="dxa"/>
            <w:tcBorders>
              <w:top w:val="single" w:sz="4" w:space="0" w:color="auto"/>
              <w:left w:val="single" w:sz="4" w:space="0" w:color="auto"/>
              <w:bottom w:val="single" w:sz="4" w:space="0" w:color="auto"/>
              <w:right w:val="single" w:sz="4" w:space="0" w:color="auto"/>
            </w:tcBorders>
          </w:tcPr>
          <w:p w14:paraId="4E7F1AD5" w14:textId="77777777" w:rsidR="00EF4D32" w:rsidRPr="00DF048C" w:rsidRDefault="00EF4D32" w:rsidP="0001773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D352ED3" w14:textId="77777777" w:rsidR="00EF4D32" w:rsidRPr="00DF048C" w:rsidRDefault="00EF4D32" w:rsidP="0001773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C523F7F" w14:textId="77777777" w:rsidR="00EF4D32" w:rsidRPr="00DF048C" w:rsidRDefault="00EF4D32" w:rsidP="0001773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A5AEC3C" w14:textId="77777777" w:rsidR="00EF4D32" w:rsidRPr="00DF048C" w:rsidRDefault="00EF4D32" w:rsidP="0001773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D25B8CE" w14:textId="77777777" w:rsidR="00EF4D32" w:rsidRPr="00DF048C" w:rsidRDefault="00EF4D32" w:rsidP="0001773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B2F65D0" w14:textId="77777777" w:rsidR="00EF4D32" w:rsidRPr="00DF048C" w:rsidRDefault="00EF4D32" w:rsidP="0001773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6461D87E" w14:textId="77777777" w:rsidR="00EF4D32" w:rsidRPr="00DF048C" w:rsidRDefault="00EF4D32" w:rsidP="0001773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8BB4466" w14:textId="77777777" w:rsidR="00EF4D32" w:rsidRPr="00DF048C" w:rsidRDefault="00EF4D32" w:rsidP="0001773E">
            <w:pPr>
              <w:pStyle w:val="TAC"/>
              <w:rPr>
                <w:lang w:eastAsia="zh-CN"/>
              </w:rPr>
            </w:pPr>
          </w:p>
        </w:tc>
      </w:tr>
      <w:tr w:rsidR="00EF4D32" w:rsidRPr="00DF048C" w14:paraId="772D471B" w14:textId="77777777" w:rsidTr="0001773E">
        <w:tc>
          <w:tcPr>
            <w:tcW w:w="1134" w:type="dxa"/>
            <w:tcBorders>
              <w:top w:val="single" w:sz="4" w:space="0" w:color="auto"/>
              <w:left w:val="single" w:sz="4" w:space="0" w:color="auto"/>
              <w:bottom w:val="single" w:sz="4" w:space="0" w:color="auto"/>
              <w:right w:val="single" w:sz="4" w:space="0" w:color="auto"/>
            </w:tcBorders>
          </w:tcPr>
          <w:p w14:paraId="06AAA3A8" w14:textId="77777777" w:rsidR="00EF4D32" w:rsidRPr="00DF048C" w:rsidRDefault="00EF4D32" w:rsidP="0001773E">
            <w:pPr>
              <w:pStyle w:val="TAH"/>
              <w:rPr>
                <w:lang w:eastAsia="zh-CN"/>
              </w:rPr>
            </w:pPr>
            <w:r w:rsidRPr="00DF048C">
              <w:rPr>
                <w:lang w:eastAsia="zh-CN"/>
              </w:rPr>
              <w:t>10</w:t>
            </w:r>
          </w:p>
        </w:tc>
        <w:tc>
          <w:tcPr>
            <w:tcW w:w="913" w:type="dxa"/>
            <w:tcBorders>
              <w:top w:val="single" w:sz="4" w:space="0" w:color="auto"/>
              <w:left w:val="single" w:sz="4" w:space="0" w:color="auto"/>
              <w:bottom w:val="single" w:sz="4" w:space="0" w:color="auto"/>
              <w:right w:val="single" w:sz="4" w:space="0" w:color="auto"/>
            </w:tcBorders>
          </w:tcPr>
          <w:p w14:paraId="5B551316" w14:textId="77777777" w:rsidR="00EF4D32" w:rsidRPr="00DF048C" w:rsidRDefault="00EF4D32" w:rsidP="0001773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69CA0F87" w14:textId="77777777" w:rsidR="00EF4D32" w:rsidRPr="00DF048C" w:rsidRDefault="00EF4D32" w:rsidP="0001773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7C29466" w14:textId="77777777" w:rsidR="00EF4D32" w:rsidRPr="00DF048C" w:rsidRDefault="00EF4D32" w:rsidP="0001773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EC3C52D" w14:textId="77777777" w:rsidR="00EF4D32" w:rsidRPr="00DF048C" w:rsidRDefault="00EF4D32" w:rsidP="0001773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7702B0F" w14:textId="77777777" w:rsidR="00EF4D32" w:rsidRPr="00DF048C" w:rsidRDefault="00EF4D32" w:rsidP="0001773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530C4E1" w14:textId="77777777" w:rsidR="00EF4D32" w:rsidRPr="00DF048C" w:rsidRDefault="00EF4D32" w:rsidP="0001773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2AFDAAD4" w14:textId="77777777" w:rsidR="00EF4D32" w:rsidRPr="00DF048C" w:rsidRDefault="00EF4D32" w:rsidP="0001773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08F5E9B" w14:textId="77777777" w:rsidR="00EF4D32" w:rsidRPr="00DF048C" w:rsidRDefault="00EF4D32" w:rsidP="0001773E">
            <w:pPr>
              <w:pStyle w:val="TAC"/>
              <w:rPr>
                <w:lang w:eastAsia="zh-CN"/>
              </w:rPr>
            </w:pPr>
          </w:p>
        </w:tc>
      </w:tr>
      <w:tr w:rsidR="00EF4D32" w:rsidRPr="00DF048C" w14:paraId="3832DCDE" w14:textId="77777777" w:rsidTr="0001773E">
        <w:tc>
          <w:tcPr>
            <w:tcW w:w="1134" w:type="dxa"/>
            <w:tcBorders>
              <w:top w:val="single" w:sz="4" w:space="0" w:color="auto"/>
              <w:left w:val="single" w:sz="4" w:space="0" w:color="auto"/>
              <w:bottom w:val="single" w:sz="4" w:space="0" w:color="auto"/>
              <w:right w:val="single" w:sz="4" w:space="0" w:color="auto"/>
            </w:tcBorders>
          </w:tcPr>
          <w:p w14:paraId="1F0DDF1B" w14:textId="77777777" w:rsidR="00EF4D32" w:rsidRPr="00DF048C" w:rsidRDefault="00EF4D32" w:rsidP="0001773E">
            <w:pPr>
              <w:pStyle w:val="TAH"/>
              <w:rPr>
                <w:lang w:eastAsia="zh-CN"/>
              </w:rPr>
            </w:pPr>
            <w:r w:rsidRPr="00DF048C">
              <w:rPr>
                <w:lang w:eastAsia="zh-CN"/>
              </w:rPr>
              <w:t>11</w:t>
            </w:r>
          </w:p>
        </w:tc>
        <w:tc>
          <w:tcPr>
            <w:tcW w:w="913" w:type="dxa"/>
            <w:tcBorders>
              <w:top w:val="single" w:sz="4" w:space="0" w:color="auto"/>
              <w:left w:val="single" w:sz="4" w:space="0" w:color="auto"/>
              <w:bottom w:val="single" w:sz="4" w:space="0" w:color="auto"/>
              <w:right w:val="single" w:sz="4" w:space="0" w:color="auto"/>
            </w:tcBorders>
          </w:tcPr>
          <w:p w14:paraId="7234D1DE" w14:textId="77777777" w:rsidR="00EF4D32" w:rsidRPr="00DF048C" w:rsidRDefault="00EF4D32" w:rsidP="0001773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6F64214A" w14:textId="77777777" w:rsidR="00EF4D32" w:rsidRPr="00DF048C" w:rsidRDefault="00EF4D32" w:rsidP="0001773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F5E0698" w14:textId="77777777" w:rsidR="00EF4D32" w:rsidRPr="00DF048C" w:rsidRDefault="00EF4D32" w:rsidP="0001773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52FF906" w14:textId="77777777" w:rsidR="00EF4D32" w:rsidRPr="00DF048C" w:rsidRDefault="00EF4D32" w:rsidP="0001773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C70FBC7" w14:textId="77777777" w:rsidR="00EF4D32" w:rsidRPr="00DF048C" w:rsidRDefault="00EF4D32" w:rsidP="0001773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577B54B" w14:textId="77777777" w:rsidR="00EF4D32" w:rsidRPr="00DF048C" w:rsidRDefault="00EF4D32" w:rsidP="0001773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4C72DA55" w14:textId="77777777" w:rsidR="00EF4D32" w:rsidRPr="00DF048C" w:rsidRDefault="00EF4D32" w:rsidP="0001773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D2ED1C8" w14:textId="77777777" w:rsidR="00EF4D32" w:rsidRPr="00DF048C" w:rsidRDefault="00EF4D32" w:rsidP="0001773E">
            <w:pPr>
              <w:pStyle w:val="TAC"/>
              <w:rPr>
                <w:lang w:eastAsia="zh-CN"/>
              </w:rPr>
            </w:pPr>
          </w:p>
        </w:tc>
      </w:tr>
      <w:tr w:rsidR="00EF4D32" w:rsidRPr="00DF048C" w14:paraId="42B61A37" w14:textId="77777777" w:rsidTr="0001773E">
        <w:tc>
          <w:tcPr>
            <w:tcW w:w="1134" w:type="dxa"/>
            <w:tcBorders>
              <w:top w:val="single" w:sz="4" w:space="0" w:color="auto"/>
              <w:left w:val="single" w:sz="4" w:space="0" w:color="auto"/>
              <w:bottom w:val="single" w:sz="4" w:space="0" w:color="auto"/>
              <w:right w:val="single" w:sz="4" w:space="0" w:color="auto"/>
            </w:tcBorders>
          </w:tcPr>
          <w:p w14:paraId="12500A31" w14:textId="77777777" w:rsidR="00EF4D32" w:rsidRPr="00DF048C" w:rsidRDefault="00EF4D32" w:rsidP="0001773E">
            <w:pPr>
              <w:pStyle w:val="TAH"/>
              <w:rPr>
                <w:lang w:eastAsia="zh-CN"/>
              </w:rPr>
            </w:pPr>
            <w:r w:rsidRPr="00DF048C">
              <w:rPr>
                <w:lang w:eastAsia="zh-CN"/>
              </w:rPr>
              <w:t>12</w:t>
            </w:r>
          </w:p>
        </w:tc>
        <w:tc>
          <w:tcPr>
            <w:tcW w:w="913" w:type="dxa"/>
            <w:tcBorders>
              <w:top w:val="single" w:sz="4" w:space="0" w:color="auto"/>
              <w:left w:val="single" w:sz="4" w:space="0" w:color="auto"/>
              <w:bottom w:val="single" w:sz="4" w:space="0" w:color="auto"/>
              <w:right w:val="single" w:sz="4" w:space="0" w:color="auto"/>
            </w:tcBorders>
          </w:tcPr>
          <w:p w14:paraId="23A3AF9A" w14:textId="77777777" w:rsidR="00EF4D32" w:rsidRPr="00DF048C" w:rsidRDefault="00EF4D32" w:rsidP="0001773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59946A74" w14:textId="77777777" w:rsidR="00EF4D32" w:rsidRPr="00DF048C" w:rsidRDefault="00EF4D32" w:rsidP="0001773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DC4D73B" w14:textId="77777777" w:rsidR="00EF4D32" w:rsidRPr="00DF048C" w:rsidRDefault="00EF4D32" w:rsidP="0001773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381CC45" w14:textId="77777777" w:rsidR="00EF4D32" w:rsidRPr="00DF048C" w:rsidRDefault="00EF4D32" w:rsidP="0001773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5866B1A" w14:textId="77777777" w:rsidR="00EF4D32" w:rsidRPr="00DF048C" w:rsidRDefault="00EF4D32" w:rsidP="0001773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0C79DFD" w14:textId="77777777" w:rsidR="00EF4D32" w:rsidRPr="00DF048C" w:rsidRDefault="00EF4D32" w:rsidP="0001773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504A8B6" w14:textId="77777777" w:rsidR="00EF4D32" w:rsidRPr="00DF048C" w:rsidRDefault="00EF4D32" w:rsidP="0001773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3EC911A1" w14:textId="77777777" w:rsidR="00EF4D32" w:rsidRPr="00DF048C" w:rsidRDefault="00EF4D32" w:rsidP="0001773E">
            <w:pPr>
              <w:pStyle w:val="TAC"/>
              <w:rPr>
                <w:lang w:eastAsia="zh-CN"/>
              </w:rPr>
            </w:pPr>
          </w:p>
        </w:tc>
      </w:tr>
      <w:tr w:rsidR="00EF4D32" w:rsidRPr="00DF048C" w14:paraId="2F535A83" w14:textId="77777777" w:rsidTr="0001773E">
        <w:tc>
          <w:tcPr>
            <w:tcW w:w="1134" w:type="dxa"/>
            <w:tcBorders>
              <w:top w:val="single" w:sz="4" w:space="0" w:color="auto"/>
              <w:left w:val="single" w:sz="4" w:space="0" w:color="auto"/>
              <w:bottom w:val="single" w:sz="4" w:space="0" w:color="auto"/>
              <w:right w:val="single" w:sz="4" w:space="0" w:color="auto"/>
            </w:tcBorders>
          </w:tcPr>
          <w:p w14:paraId="5F1889D1" w14:textId="77777777" w:rsidR="00EF4D32" w:rsidRPr="00DF048C" w:rsidRDefault="00EF4D32" w:rsidP="0001773E">
            <w:pPr>
              <w:pStyle w:val="TAH"/>
              <w:rPr>
                <w:lang w:eastAsia="zh-CN"/>
              </w:rPr>
            </w:pPr>
            <w:r w:rsidRPr="00DF048C">
              <w:rPr>
                <w:lang w:eastAsia="zh-CN"/>
              </w:rPr>
              <w:t>13</w:t>
            </w:r>
          </w:p>
        </w:tc>
        <w:tc>
          <w:tcPr>
            <w:tcW w:w="913" w:type="dxa"/>
            <w:tcBorders>
              <w:top w:val="single" w:sz="4" w:space="0" w:color="auto"/>
              <w:left w:val="single" w:sz="4" w:space="0" w:color="auto"/>
              <w:bottom w:val="single" w:sz="4" w:space="0" w:color="auto"/>
              <w:right w:val="single" w:sz="4" w:space="0" w:color="auto"/>
            </w:tcBorders>
          </w:tcPr>
          <w:p w14:paraId="4B6C0EF6" w14:textId="77777777" w:rsidR="00EF4D32" w:rsidRPr="00DF048C" w:rsidRDefault="00EF4D32" w:rsidP="0001773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0B86CCC3" w14:textId="77777777" w:rsidR="00EF4D32" w:rsidRPr="00DF048C" w:rsidRDefault="00EF4D32" w:rsidP="0001773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D69FCB4" w14:textId="77777777" w:rsidR="00EF4D32" w:rsidRPr="00DF048C" w:rsidRDefault="00EF4D32" w:rsidP="0001773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6105124" w14:textId="77777777" w:rsidR="00EF4D32" w:rsidRPr="00DF048C" w:rsidRDefault="00EF4D32" w:rsidP="0001773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B05C46B" w14:textId="77777777" w:rsidR="00EF4D32" w:rsidRPr="00DF048C" w:rsidRDefault="00EF4D32" w:rsidP="0001773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74D1DE7" w14:textId="77777777" w:rsidR="00EF4D32" w:rsidRPr="00DF048C" w:rsidRDefault="00EF4D32" w:rsidP="0001773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4810973" w14:textId="77777777" w:rsidR="00EF4D32" w:rsidRPr="00DF048C" w:rsidRDefault="00EF4D32" w:rsidP="0001773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25545526" w14:textId="77777777" w:rsidR="00EF4D32" w:rsidRPr="00DF048C" w:rsidRDefault="00EF4D32" w:rsidP="0001773E">
            <w:pPr>
              <w:pStyle w:val="TAC"/>
              <w:rPr>
                <w:lang w:eastAsia="zh-CN"/>
              </w:rPr>
            </w:pPr>
          </w:p>
        </w:tc>
      </w:tr>
      <w:tr w:rsidR="00EF4D32" w:rsidRPr="00DF048C" w14:paraId="5C695606" w14:textId="77777777" w:rsidTr="0001773E">
        <w:tc>
          <w:tcPr>
            <w:tcW w:w="1134" w:type="dxa"/>
            <w:tcBorders>
              <w:top w:val="single" w:sz="4" w:space="0" w:color="auto"/>
              <w:left w:val="single" w:sz="4" w:space="0" w:color="auto"/>
              <w:bottom w:val="single" w:sz="4" w:space="0" w:color="auto"/>
              <w:right w:val="single" w:sz="4" w:space="0" w:color="auto"/>
            </w:tcBorders>
          </w:tcPr>
          <w:p w14:paraId="2BC426E9" w14:textId="77777777" w:rsidR="00EF4D32" w:rsidRPr="00DF048C" w:rsidRDefault="00EF4D32" w:rsidP="0001773E">
            <w:pPr>
              <w:pStyle w:val="TAH"/>
              <w:rPr>
                <w:lang w:eastAsia="zh-CN"/>
              </w:rPr>
            </w:pPr>
            <w:r w:rsidRPr="00DF048C">
              <w:rPr>
                <w:lang w:eastAsia="zh-CN"/>
              </w:rPr>
              <w:t>14</w:t>
            </w:r>
          </w:p>
        </w:tc>
        <w:tc>
          <w:tcPr>
            <w:tcW w:w="913" w:type="dxa"/>
            <w:tcBorders>
              <w:top w:val="single" w:sz="4" w:space="0" w:color="auto"/>
              <w:left w:val="single" w:sz="4" w:space="0" w:color="auto"/>
              <w:bottom w:val="single" w:sz="4" w:space="0" w:color="auto"/>
              <w:right w:val="single" w:sz="4" w:space="0" w:color="auto"/>
            </w:tcBorders>
          </w:tcPr>
          <w:p w14:paraId="1F1591E3" w14:textId="77777777" w:rsidR="00EF4D32" w:rsidRPr="00DF048C" w:rsidRDefault="00EF4D32" w:rsidP="0001773E">
            <w:pPr>
              <w:pStyle w:val="TAC"/>
              <w:rPr>
                <w:lang w:eastAsia="zh-CN"/>
              </w:rPr>
            </w:pPr>
            <w:r w:rsidRPr="00DF048C">
              <w:rPr>
                <w:lang w:eastAsia="zh-CN"/>
              </w:rPr>
              <w:t>X</w:t>
            </w:r>
          </w:p>
        </w:tc>
        <w:tc>
          <w:tcPr>
            <w:tcW w:w="1023" w:type="dxa"/>
            <w:tcBorders>
              <w:top w:val="single" w:sz="4" w:space="0" w:color="auto"/>
              <w:left w:val="single" w:sz="4" w:space="0" w:color="auto"/>
              <w:bottom w:val="single" w:sz="4" w:space="0" w:color="auto"/>
              <w:right w:val="single" w:sz="4" w:space="0" w:color="auto"/>
            </w:tcBorders>
          </w:tcPr>
          <w:p w14:paraId="198A71C2" w14:textId="77777777" w:rsidR="00EF4D32" w:rsidRPr="00DF048C" w:rsidRDefault="00EF4D32" w:rsidP="0001773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6F3ACD1B" w14:textId="77777777" w:rsidR="00EF4D32" w:rsidRPr="00DF048C" w:rsidRDefault="00EF4D32" w:rsidP="0001773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3DDB7666" w14:textId="77777777" w:rsidR="00EF4D32" w:rsidRPr="00DF048C" w:rsidRDefault="00EF4D32" w:rsidP="0001773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275A0EFB" w14:textId="77777777" w:rsidR="00EF4D32" w:rsidRPr="00DF048C" w:rsidRDefault="00EF4D32" w:rsidP="0001773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44FD8A8D" w14:textId="77777777" w:rsidR="00EF4D32" w:rsidRPr="00DF048C" w:rsidRDefault="00EF4D32" w:rsidP="0001773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4DB9151E" w14:textId="77777777" w:rsidR="00EF4D32" w:rsidRPr="00DF048C" w:rsidRDefault="00EF4D32" w:rsidP="0001773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506C0E31" w14:textId="77777777" w:rsidR="00EF4D32" w:rsidRPr="00DF048C" w:rsidRDefault="00EF4D32" w:rsidP="0001773E">
            <w:pPr>
              <w:pStyle w:val="TAC"/>
              <w:rPr>
                <w:lang w:eastAsia="zh-CN"/>
              </w:rPr>
            </w:pPr>
            <w:r w:rsidRPr="00DF048C">
              <w:rPr>
                <w:lang w:eastAsia="zh-CN"/>
              </w:rPr>
              <w:t>X</w:t>
            </w:r>
          </w:p>
        </w:tc>
      </w:tr>
      <w:tr w:rsidR="00EF4D32" w:rsidRPr="00DF048C" w14:paraId="0050F2FC" w14:textId="77777777" w:rsidTr="0001773E">
        <w:tc>
          <w:tcPr>
            <w:tcW w:w="1134" w:type="dxa"/>
            <w:tcBorders>
              <w:top w:val="single" w:sz="4" w:space="0" w:color="auto"/>
              <w:left w:val="single" w:sz="4" w:space="0" w:color="auto"/>
              <w:bottom w:val="single" w:sz="4" w:space="0" w:color="auto"/>
              <w:right w:val="single" w:sz="4" w:space="0" w:color="auto"/>
            </w:tcBorders>
          </w:tcPr>
          <w:p w14:paraId="5EB51A48" w14:textId="232BC805" w:rsidR="00EF4D32" w:rsidRPr="00EF4D32" w:rsidRDefault="00175D17" w:rsidP="0001773E">
            <w:pPr>
              <w:pStyle w:val="TAH"/>
              <w:rPr>
                <w:rFonts w:eastAsiaTheme="minorEastAsia"/>
                <w:lang w:eastAsia="zh-CN"/>
              </w:rPr>
            </w:pPr>
            <w:ins w:id="18" w:author="HW_user0506" w:date="2022-05-06T14:43:00Z">
              <w:r>
                <w:rPr>
                  <w:rFonts w:eastAsiaTheme="minorEastAsia" w:hint="eastAsia"/>
                  <w:lang w:eastAsia="zh-CN"/>
                </w:rPr>
                <w:t>X</w:t>
              </w:r>
            </w:ins>
          </w:p>
        </w:tc>
        <w:tc>
          <w:tcPr>
            <w:tcW w:w="913" w:type="dxa"/>
            <w:tcBorders>
              <w:top w:val="single" w:sz="4" w:space="0" w:color="auto"/>
              <w:left w:val="single" w:sz="4" w:space="0" w:color="auto"/>
              <w:bottom w:val="single" w:sz="4" w:space="0" w:color="auto"/>
              <w:right w:val="single" w:sz="4" w:space="0" w:color="auto"/>
            </w:tcBorders>
          </w:tcPr>
          <w:p w14:paraId="64BE16F8" w14:textId="77777777" w:rsidR="00EF4D32" w:rsidRPr="00DF048C" w:rsidRDefault="00EF4D32" w:rsidP="0001773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6B8407A0" w14:textId="77777777" w:rsidR="00EF4D32" w:rsidRPr="00DF048C" w:rsidRDefault="00EF4D32" w:rsidP="0001773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32575AB" w14:textId="77777777" w:rsidR="00EF4D32" w:rsidRPr="00DF048C" w:rsidRDefault="00EF4D32" w:rsidP="0001773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F1FF45F" w14:textId="77777777" w:rsidR="00EF4D32" w:rsidRPr="00DF048C" w:rsidRDefault="00EF4D32" w:rsidP="0001773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7EE8C6B" w14:textId="61A51A04" w:rsidR="00EF4D32" w:rsidRPr="00EF4D32" w:rsidRDefault="00175D17" w:rsidP="0001773E">
            <w:pPr>
              <w:pStyle w:val="TAC"/>
              <w:rPr>
                <w:rFonts w:eastAsiaTheme="minorEastAsia"/>
                <w:lang w:eastAsia="zh-CN"/>
              </w:rPr>
            </w:pPr>
            <w:ins w:id="19" w:author="HW_user0506" w:date="2022-05-06T14:43:00Z">
              <w:r>
                <w:rPr>
                  <w:rFonts w:eastAsiaTheme="minorEastAsia" w:hint="eastAsia"/>
                  <w:lang w:eastAsia="zh-CN"/>
                </w:rPr>
                <w:t>X</w:t>
              </w:r>
            </w:ins>
          </w:p>
        </w:tc>
        <w:tc>
          <w:tcPr>
            <w:tcW w:w="1024" w:type="dxa"/>
            <w:tcBorders>
              <w:top w:val="single" w:sz="4" w:space="0" w:color="auto"/>
              <w:left w:val="single" w:sz="4" w:space="0" w:color="auto"/>
              <w:bottom w:val="single" w:sz="4" w:space="0" w:color="auto"/>
              <w:right w:val="single" w:sz="4" w:space="0" w:color="auto"/>
            </w:tcBorders>
          </w:tcPr>
          <w:p w14:paraId="758DCFA4" w14:textId="77777777" w:rsidR="00EF4D32" w:rsidRPr="00DF048C" w:rsidRDefault="00EF4D32" w:rsidP="0001773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C63C08F" w14:textId="77777777" w:rsidR="00EF4D32" w:rsidRPr="00DF048C" w:rsidRDefault="00EF4D32" w:rsidP="0001773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9DF230F" w14:textId="77777777" w:rsidR="00EF4D32" w:rsidRPr="00DF048C" w:rsidRDefault="00EF4D32" w:rsidP="0001773E">
            <w:pPr>
              <w:pStyle w:val="TAC"/>
              <w:rPr>
                <w:lang w:eastAsia="zh-CN"/>
              </w:rPr>
            </w:pPr>
          </w:p>
        </w:tc>
      </w:tr>
    </w:tbl>
    <w:p w14:paraId="1A22FAC8" w14:textId="77777777" w:rsidR="00CF0275" w:rsidRDefault="00CF0275" w:rsidP="00CF0275"/>
    <w:p w14:paraId="4AFB918A" w14:textId="4D795F47" w:rsidR="00CF0275" w:rsidRPr="00CF0275" w:rsidRDefault="00CF0275" w:rsidP="00CF02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w:t>
      </w:r>
      <w:bookmarkStart w:id="20" w:name="_GoBack"/>
      <w:bookmarkEnd w:id="20"/>
      <w:r w:rsidRPr="0042466D">
        <w:rPr>
          <w:rFonts w:ascii="Arial" w:hAnsi="Arial" w:cs="Arial"/>
          <w:color w:val="FF0000"/>
          <w:sz w:val="28"/>
          <w:szCs w:val="28"/>
          <w:lang w:val="en-US"/>
        </w:rPr>
        <w:t xml:space="preserve">e </w:t>
      </w:r>
      <w:r w:rsidR="00CD3472">
        <w:rPr>
          <w:rFonts w:ascii="Arial" w:hAnsi="Arial" w:cs="Arial"/>
          <w:color w:val="FF0000"/>
          <w:sz w:val="28"/>
          <w:szCs w:val="28"/>
          <w:lang w:val="en-US"/>
        </w:rPr>
        <w:t>(All text new)</w:t>
      </w:r>
      <w:r w:rsidRPr="0042466D">
        <w:rPr>
          <w:rFonts w:ascii="Arial" w:hAnsi="Arial" w:cs="Arial"/>
          <w:color w:val="FF0000"/>
          <w:sz w:val="28"/>
          <w:szCs w:val="28"/>
          <w:lang w:val="en-US"/>
        </w:rPr>
        <w:t>* * * *</w:t>
      </w:r>
    </w:p>
    <w:p w14:paraId="292249CF" w14:textId="77777777" w:rsidR="002C56D6" w:rsidRPr="00DF048C" w:rsidRDefault="002C56D6" w:rsidP="002C56D6">
      <w:pPr>
        <w:pStyle w:val="2"/>
      </w:pPr>
      <w:r w:rsidRPr="00DF048C">
        <w:lastRenderedPageBreak/>
        <w:t>6.</w:t>
      </w:r>
      <w:r w:rsidRPr="00DF048C">
        <w:rPr>
          <w:lang w:eastAsia="zh-CN"/>
        </w:rPr>
        <w:t>X</w:t>
      </w:r>
      <w:r w:rsidRPr="00DF048C">
        <w:tab/>
        <w:t xml:space="preserve">Solution #x: </w:t>
      </w:r>
      <w:bookmarkEnd w:id="12"/>
      <w:bookmarkEnd w:id="13"/>
      <w:bookmarkEnd w:id="14"/>
      <w:bookmarkEnd w:id="15"/>
      <w:bookmarkEnd w:id="16"/>
      <w:bookmarkEnd w:id="17"/>
      <w:r w:rsidRPr="002C56D6">
        <w:t>Network assi</w:t>
      </w:r>
      <w:r w:rsidR="004C3255">
        <w:t xml:space="preserve">sted </w:t>
      </w:r>
      <w:proofErr w:type="spellStart"/>
      <w:r w:rsidR="004C3255">
        <w:t>Sidelink</w:t>
      </w:r>
      <w:proofErr w:type="spellEnd"/>
      <w:r w:rsidR="004C3255">
        <w:t xml:space="preserve"> positioning with scheduled location t</w:t>
      </w:r>
      <w:r w:rsidRPr="002C56D6">
        <w:t>ime</w:t>
      </w:r>
    </w:p>
    <w:p w14:paraId="237664A4" w14:textId="77777777" w:rsidR="002C56D6" w:rsidRPr="00DF048C" w:rsidRDefault="002C56D6" w:rsidP="002C56D6">
      <w:pPr>
        <w:pStyle w:val="3"/>
      </w:pPr>
      <w:bookmarkStart w:id="21" w:name="_Toc97050515"/>
      <w:bookmarkStart w:id="22" w:name="_Toc97050730"/>
      <w:bookmarkStart w:id="23" w:name="_Toc97050930"/>
      <w:bookmarkStart w:id="24" w:name="_Toc97142389"/>
      <w:bookmarkStart w:id="25" w:name="_Toc100781047"/>
      <w:bookmarkStart w:id="26" w:name="_Toc100782272"/>
      <w:bookmarkStart w:id="27" w:name="_Toc100782396"/>
      <w:bookmarkStart w:id="28" w:name="_Toc100782525"/>
      <w:bookmarkStart w:id="29" w:name="_Toc100782654"/>
      <w:bookmarkStart w:id="30" w:name="_Toc100840422"/>
      <w:r w:rsidRPr="00DF048C">
        <w:t>6.</w:t>
      </w:r>
      <w:r w:rsidRPr="00DF048C">
        <w:rPr>
          <w:lang w:eastAsia="zh-CN"/>
        </w:rPr>
        <w:t>X</w:t>
      </w:r>
      <w:r w:rsidRPr="00DF048C">
        <w:t>.1</w:t>
      </w:r>
      <w:r w:rsidRPr="00DF048C">
        <w:tab/>
        <w:t>General</w:t>
      </w:r>
      <w:bookmarkEnd w:id="21"/>
      <w:bookmarkEnd w:id="22"/>
      <w:bookmarkEnd w:id="23"/>
      <w:bookmarkEnd w:id="24"/>
      <w:bookmarkEnd w:id="25"/>
      <w:bookmarkEnd w:id="26"/>
      <w:bookmarkEnd w:id="27"/>
      <w:bookmarkEnd w:id="28"/>
      <w:bookmarkEnd w:id="29"/>
      <w:bookmarkEnd w:id="30"/>
    </w:p>
    <w:p w14:paraId="0FFFA446" w14:textId="7B98015D" w:rsidR="002C56D6" w:rsidRPr="00DF048C" w:rsidRDefault="001A63B4" w:rsidP="002C56D6">
      <w:r w:rsidRPr="001A63B4">
        <w:t xml:space="preserve">This solution relates </w:t>
      </w:r>
      <w:r w:rsidR="00207BED">
        <w:t xml:space="preserve">to </w:t>
      </w:r>
      <w:r w:rsidRPr="001A63B4">
        <w:t>the KI#5.</w:t>
      </w:r>
      <w:r w:rsidR="00ED4542" w:rsidRPr="00ED4542">
        <w:t xml:space="preserve"> </w:t>
      </w:r>
      <w:r w:rsidR="00ED4542">
        <w:t xml:space="preserve">The </w:t>
      </w:r>
      <w:r w:rsidR="00207BED">
        <w:t>s</w:t>
      </w:r>
      <w:r w:rsidR="00ED4542" w:rsidRPr="002C56D6">
        <w:t xml:space="preserve">cheduled </w:t>
      </w:r>
      <w:r w:rsidR="00207BED">
        <w:t>l</w:t>
      </w:r>
      <w:r w:rsidR="00ED4542" w:rsidRPr="002C56D6">
        <w:t xml:space="preserve">ocation </w:t>
      </w:r>
      <w:r w:rsidR="00207BED">
        <w:t>t</w:t>
      </w:r>
      <w:r w:rsidR="00ED4542" w:rsidRPr="002C56D6">
        <w:t>ime</w:t>
      </w:r>
      <w:r w:rsidR="00ED4542">
        <w:t xml:space="preserve"> </w:t>
      </w:r>
      <w:r w:rsidR="00207BED">
        <w:t>defined in TS 23.273</w:t>
      </w:r>
      <w:r w:rsidR="00220612">
        <w:t xml:space="preserve"> </w:t>
      </w:r>
      <w:r w:rsidR="00220612">
        <w:rPr>
          <w:lang w:val="en-US"/>
        </w:rPr>
        <w:t>[11]</w:t>
      </w:r>
      <w:r w:rsidR="00207BED">
        <w:t xml:space="preserve"> </w:t>
      </w:r>
      <w:r w:rsidR="00ED4542">
        <w:t>is used to get the</w:t>
      </w:r>
      <w:r w:rsidR="00ED4542" w:rsidRPr="00ED4542">
        <w:t xml:space="preserve"> </w:t>
      </w:r>
      <w:r w:rsidR="00ED4542">
        <w:t>Ranging/</w:t>
      </w:r>
      <w:proofErr w:type="spellStart"/>
      <w:r w:rsidR="00ED4542">
        <w:t>Sidelink</w:t>
      </w:r>
      <w:proofErr w:type="spellEnd"/>
      <w:r w:rsidR="00ED4542">
        <w:t xml:space="preserve"> positioning </w:t>
      </w:r>
      <w:r w:rsidR="00EF7D6E">
        <w:t>measurement</w:t>
      </w:r>
      <w:r w:rsidR="00ED4542">
        <w:t xml:space="preserve"> data</w:t>
      </w:r>
      <w:r w:rsidR="00ED4542" w:rsidRPr="00263BF0">
        <w:rPr>
          <w:rFonts w:eastAsia="Times New Roman"/>
          <w:color w:val="auto"/>
          <w:lang w:eastAsia="en-GB"/>
        </w:rPr>
        <w:t xml:space="preserve"> </w:t>
      </w:r>
      <w:r w:rsidR="00ED4542">
        <w:rPr>
          <w:rFonts w:eastAsia="Times New Roman"/>
          <w:color w:val="auto"/>
          <w:lang w:eastAsia="en-GB"/>
        </w:rPr>
        <w:t>and</w:t>
      </w:r>
      <w:r w:rsidR="00ED4542" w:rsidRPr="00263BF0">
        <w:rPr>
          <w:rFonts w:eastAsia="Times New Roman"/>
          <w:color w:val="auto"/>
          <w:lang w:eastAsia="en-GB"/>
        </w:rPr>
        <w:t xml:space="preserve"> </w:t>
      </w:r>
      <w:r w:rsidR="00207BED">
        <w:rPr>
          <w:rFonts w:eastAsia="Times New Roman"/>
          <w:color w:val="auto"/>
          <w:lang w:eastAsia="en-GB"/>
        </w:rPr>
        <w:t xml:space="preserve">the </w:t>
      </w:r>
      <w:r w:rsidR="00207BED" w:rsidRPr="00263BF0">
        <w:rPr>
          <w:rFonts w:eastAsia="Times New Roman"/>
          <w:color w:val="auto"/>
          <w:lang w:eastAsia="en-GB"/>
        </w:rPr>
        <w:t>location</w:t>
      </w:r>
      <w:r w:rsidR="00207BED">
        <w:rPr>
          <w:rFonts w:eastAsia="Times New Roman"/>
          <w:color w:val="auto"/>
          <w:lang w:eastAsia="en-GB"/>
        </w:rPr>
        <w:t xml:space="preserve"> of the </w:t>
      </w:r>
      <w:r w:rsidR="00402AF5">
        <w:rPr>
          <w:rFonts w:eastAsia="Times New Roman"/>
          <w:color w:val="auto"/>
          <w:lang w:eastAsia="en-GB"/>
        </w:rPr>
        <w:t>Network assisted</w:t>
      </w:r>
      <w:r w:rsidR="00ED4542">
        <w:rPr>
          <w:rFonts w:eastAsia="Times New Roman"/>
          <w:color w:val="auto"/>
          <w:lang w:eastAsia="en-GB"/>
        </w:rPr>
        <w:t xml:space="preserve"> </w:t>
      </w:r>
      <w:r w:rsidR="00ED4542" w:rsidRPr="00263BF0">
        <w:rPr>
          <w:rFonts w:eastAsia="Times New Roman"/>
          <w:color w:val="auto"/>
          <w:lang w:eastAsia="en-GB"/>
        </w:rPr>
        <w:t xml:space="preserve">UE </w:t>
      </w:r>
      <w:r w:rsidR="00ED4542">
        <w:rPr>
          <w:rFonts w:eastAsia="Times New Roman"/>
          <w:color w:val="auto"/>
          <w:lang w:eastAsia="en-GB"/>
        </w:rPr>
        <w:t xml:space="preserve">at </w:t>
      </w:r>
      <w:r w:rsidR="00207BED">
        <w:rPr>
          <w:rFonts w:eastAsia="Times New Roman"/>
          <w:color w:val="auto"/>
          <w:lang w:eastAsia="en-GB"/>
        </w:rPr>
        <w:t xml:space="preserve">a </w:t>
      </w:r>
      <w:r w:rsidR="00ED4542">
        <w:rPr>
          <w:rFonts w:eastAsia="Times New Roman"/>
          <w:color w:val="auto"/>
          <w:lang w:eastAsia="en-GB"/>
        </w:rPr>
        <w:t>same time, to achieve more accura</w:t>
      </w:r>
      <w:r w:rsidR="00A7623C">
        <w:rPr>
          <w:rFonts w:eastAsia="Times New Roman"/>
          <w:color w:val="auto"/>
          <w:lang w:eastAsia="en-GB"/>
        </w:rPr>
        <w:t>te</w:t>
      </w:r>
      <w:r w:rsidR="00ED4542">
        <w:rPr>
          <w:rFonts w:eastAsia="Times New Roman"/>
          <w:color w:val="auto"/>
          <w:lang w:eastAsia="en-GB"/>
        </w:rPr>
        <w:t xml:space="preserve"> positioning</w:t>
      </w:r>
      <w:r w:rsidR="00B17D04">
        <w:rPr>
          <w:rFonts w:eastAsia="Times New Roman"/>
          <w:color w:val="auto"/>
          <w:lang w:eastAsia="en-GB"/>
        </w:rPr>
        <w:t xml:space="preserve"> of the target UE</w:t>
      </w:r>
      <w:r w:rsidR="00ED4542">
        <w:t>.</w:t>
      </w:r>
    </w:p>
    <w:p w14:paraId="5D4DC9D9" w14:textId="77777777" w:rsidR="002C56D6" w:rsidRPr="00DF048C" w:rsidRDefault="002C56D6" w:rsidP="002C56D6">
      <w:pPr>
        <w:pStyle w:val="3"/>
      </w:pPr>
      <w:bookmarkStart w:id="31" w:name="_Toc97050516"/>
      <w:bookmarkStart w:id="32" w:name="_Toc97050731"/>
      <w:bookmarkStart w:id="33" w:name="_Toc97050931"/>
      <w:bookmarkStart w:id="34" w:name="_Toc97142390"/>
      <w:bookmarkStart w:id="35" w:name="_Toc100781048"/>
      <w:bookmarkStart w:id="36" w:name="_Toc100782273"/>
      <w:bookmarkStart w:id="37" w:name="_Toc100782397"/>
      <w:bookmarkStart w:id="38" w:name="_Toc100782526"/>
      <w:bookmarkStart w:id="39" w:name="_Toc100782655"/>
      <w:bookmarkStart w:id="40" w:name="_Toc100840423"/>
      <w:r w:rsidRPr="00DF048C">
        <w:t>6.</w:t>
      </w:r>
      <w:r w:rsidRPr="00DF048C">
        <w:rPr>
          <w:lang w:eastAsia="zh-CN"/>
        </w:rPr>
        <w:t>X</w:t>
      </w:r>
      <w:r w:rsidRPr="00DF048C">
        <w:t>.2</w:t>
      </w:r>
      <w:r w:rsidRPr="00DF048C">
        <w:tab/>
        <w:t>Functional descriptions</w:t>
      </w:r>
      <w:bookmarkEnd w:id="31"/>
      <w:bookmarkEnd w:id="32"/>
      <w:bookmarkEnd w:id="33"/>
      <w:bookmarkEnd w:id="34"/>
      <w:bookmarkEnd w:id="35"/>
      <w:bookmarkEnd w:id="36"/>
      <w:bookmarkEnd w:id="37"/>
      <w:bookmarkEnd w:id="38"/>
      <w:bookmarkEnd w:id="39"/>
      <w:bookmarkEnd w:id="40"/>
    </w:p>
    <w:p w14:paraId="0C45816C" w14:textId="77777777" w:rsidR="001A63B4" w:rsidRPr="001A63B4" w:rsidRDefault="001A63B4" w:rsidP="001A63B4">
      <w:pPr>
        <w:rPr>
          <w:rFonts w:eastAsia="Times New Roman"/>
          <w:color w:val="auto"/>
          <w:lang w:eastAsia="zh-CN"/>
        </w:rPr>
      </w:pPr>
      <w:r w:rsidRPr="001A63B4">
        <w:rPr>
          <w:rFonts w:eastAsia="Times New Roman"/>
          <w:color w:val="auto"/>
          <w:lang w:eastAsia="zh-CN"/>
        </w:rPr>
        <w:t>This solution addresses KI#5 and the following principles are used:</w:t>
      </w:r>
    </w:p>
    <w:p w14:paraId="6182BBD0" w14:textId="77777777" w:rsidR="001A63B4" w:rsidRPr="001A63B4" w:rsidRDefault="001A63B4" w:rsidP="001A63B4">
      <w:pPr>
        <w:ind w:left="568" w:hanging="284"/>
        <w:rPr>
          <w:rFonts w:eastAsia="Times New Roman"/>
          <w:color w:val="auto"/>
          <w:lang w:eastAsia="en-GB"/>
        </w:rPr>
      </w:pPr>
      <w:r w:rsidRPr="001A63B4">
        <w:rPr>
          <w:rFonts w:eastAsia="Times New Roman"/>
          <w:color w:val="auto"/>
          <w:lang w:eastAsia="en-GB"/>
        </w:rPr>
        <w:t>-</w:t>
      </w:r>
      <w:r w:rsidRPr="001A63B4">
        <w:rPr>
          <w:rFonts w:eastAsia="Times New Roman"/>
          <w:color w:val="auto"/>
          <w:lang w:eastAsia="en-GB"/>
        </w:rPr>
        <w:tab/>
      </w:r>
      <w:r w:rsidR="00C75868">
        <w:rPr>
          <w:rFonts w:eastAsia="Times New Roman"/>
          <w:color w:val="auto"/>
          <w:lang w:eastAsia="en-GB"/>
        </w:rPr>
        <w:t xml:space="preserve">The positioning target UE (UE1) is </w:t>
      </w:r>
      <w:r w:rsidRPr="001A63B4">
        <w:rPr>
          <w:rFonts w:eastAsia="Times New Roman"/>
          <w:color w:val="auto"/>
          <w:lang w:eastAsia="en-GB"/>
        </w:rPr>
        <w:t>within the network coverage</w:t>
      </w:r>
      <w:r w:rsidR="00BE1472">
        <w:rPr>
          <w:rFonts w:eastAsia="Times New Roman"/>
          <w:color w:val="auto"/>
          <w:lang w:eastAsia="en-GB"/>
        </w:rPr>
        <w:t>.</w:t>
      </w:r>
    </w:p>
    <w:p w14:paraId="6F6C0183" w14:textId="77777777" w:rsidR="001A63B4" w:rsidRPr="001A63B4" w:rsidRDefault="001A63B4" w:rsidP="001A63B4">
      <w:pPr>
        <w:ind w:left="568" w:hanging="284"/>
        <w:rPr>
          <w:rFonts w:eastAsia="Times New Roman"/>
          <w:color w:val="auto"/>
          <w:lang w:eastAsia="en-GB"/>
        </w:rPr>
      </w:pPr>
      <w:r w:rsidRPr="001A63B4">
        <w:rPr>
          <w:rFonts w:eastAsia="Times New Roman"/>
          <w:color w:val="auto"/>
          <w:lang w:eastAsia="en-GB"/>
        </w:rPr>
        <w:t>-</w:t>
      </w:r>
      <w:r w:rsidRPr="001A63B4">
        <w:rPr>
          <w:rFonts w:eastAsia="Times New Roman"/>
          <w:color w:val="auto"/>
          <w:lang w:eastAsia="en-GB"/>
        </w:rPr>
        <w:tab/>
      </w:r>
      <w:r w:rsidR="00103C2A">
        <w:rPr>
          <w:rFonts w:eastAsia="Times New Roman"/>
          <w:color w:val="auto"/>
          <w:lang w:eastAsia="en-GB"/>
        </w:rPr>
        <w:t xml:space="preserve">Both </w:t>
      </w:r>
      <w:r w:rsidRPr="001A63B4">
        <w:rPr>
          <w:rFonts w:eastAsia="Times New Roman"/>
          <w:color w:val="auto"/>
          <w:lang w:eastAsia="en-GB"/>
        </w:rPr>
        <w:t xml:space="preserve">MT-LR procedure </w:t>
      </w:r>
      <w:r w:rsidR="00BE1472">
        <w:rPr>
          <w:rFonts w:eastAsia="Times New Roman"/>
          <w:color w:val="auto"/>
          <w:lang w:eastAsia="en-GB"/>
        </w:rPr>
        <w:t xml:space="preserve">and </w:t>
      </w:r>
      <w:r w:rsidR="00BE1472" w:rsidRPr="001A63B4">
        <w:rPr>
          <w:rFonts w:eastAsia="Times New Roman"/>
          <w:color w:val="auto"/>
          <w:lang w:eastAsia="en-GB"/>
        </w:rPr>
        <w:t>M</w:t>
      </w:r>
      <w:r w:rsidR="00BE1472">
        <w:rPr>
          <w:rFonts w:eastAsia="Times New Roman"/>
          <w:color w:val="auto"/>
          <w:lang w:eastAsia="en-GB"/>
        </w:rPr>
        <w:t>O</w:t>
      </w:r>
      <w:r w:rsidR="00BE1472" w:rsidRPr="001A63B4">
        <w:rPr>
          <w:rFonts w:eastAsia="Times New Roman"/>
          <w:color w:val="auto"/>
          <w:lang w:eastAsia="en-GB"/>
        </w:rPr>
        <w:t>-LR procedure</w:t>
      </w:r>
      <w:r w:rsidRPr="001A63B4">
        <w:rPr>
          <w:rFonts w:eastAsia="Times New Roman"/>
          <w:color w:val="auto"/>
          <w:lang w:eastAsia="en-GB"/>
        </w:rPr>
        <w:t xml:space="preserve"> as specified in</w:t>
      </w:r>
      <w:r w:rsidR="00103C2A" w:rsidRPr="00103C2A">
        <w:rPr>
          <w:rFonts w:eastAsia="Times New Roman"/>
          <w:color w:val="auto"/>
          <w:lang w:eastAsia="en-GB"/>
        </w:rPr>
        <w:t xml:space="preserve"> </w:t>
      </w:r>
      <w:r w:rsidR="00103C2A" w:rsidRPr="001A63B4">
        <w:rPr>
          <w:rFonts w:eastAsia="Times New Roman"/>
          <w:color w:val="auto"/>
          <w:lang w:eastAsia="en-GB"/>
        </w:rPr>
        <w:t>clause 6.1</w:t>
      </w:r>
      <w:r w:rsidRPr="001A63B4">
        <w:rPr>
          <w:rFonts w:eastAsia="Times New Roman"/>
          <w:color w:val="auto"/>
          <w:lang w:eastAsia="en-GB"/>
        </w:rPr>
        <w:t xml:space="preserve"> </w:t>
      </w:r>
      <w:r w:rsidR="00103C2A">
        <w:rPr>
          <w:rFonts w:eastAsia="Times New Roman"/>
          <w:color w:val="auto"/>
          <w:lang w:eastAsia="en-GB"/>
        </w:rPr>
        <w:t xml:space="preserve">of </w:t>
      </w:r>
      <w:r w:rsidRPr="001A63B4">
        <w:rPr>
          <w:rFonts w:eastAsia="Times New Roman"/>
          <w:color w:val="auto"/>
          <w:lang w:eastAsia="en-GB"/>
        </w:rPr>
        <w:t xml:space="preserve">TS 23.273 [11] </w:t>
      </w:r>
      <w:r w:rsidR="0086062B">
        <w:rPr>
          <w:rFonts w:eastAsia="Times New Roman"/>
          <w:color w:val="auto"/>
          <w:lang w:eastAsia="en-GB"/>
        </w:rPr>
        <w:t xml:space="preserve">are </w:t>
      </w:r>
      <w:r w:rsidR="000B6F2D">
        <w:rPr>
          <w:rFonts w:eastAsia="Times New Roman"/>
          <w:color w:val="auto"/>
          <w:lang w:eastAsia="en-GB"/>
        </w:rPr>
        <w:t>supported</w:t>
      </w:r>
      <w:r w:rsidRPr="001A63B4">
        <w:rPr>
          <w:rFonts w:eastAsia="Times New Roman"/>
          <w:color w:val="auto"/>
          <w:lang w:eastAsia="en-GB"/>
        </w:rPr>
        <w:t>.</w:t>
      </w:r>
    </w:p>
    <w:p w14:paraId="1D82EE76" w14:textId="42EC56FA" w:rsidR="00BE1472" w:rsidRDefault="001A63B4" w:rsidP="00BE1472">
      <w:pPr>
        <w:ind w:left="568" w:hanging="284"/>
      </w:pPr>
      <w:r w:rsidRPr="001A63B4">
        <w:rPr>
          <w:rFonts w:eastAsia="Times New Roman"/>
          <w:color w:val="auto"/>
          <w:lang w:eastAsia="en-GB"/>
        </w:rPr>
        <w:t>-</w:t>
      </w:r>
      <w:r w:rsidRPr="001A63B4">
        <w:rPr>
          <w:rFonts w:eastAsia="Times New Roman"/>
          <w:color w:val="auto"/>
          <w:lang w:eastAsia="en-GB"/>
        </w:rPr>
        <w:tab/>
        <w:t xml:space="preserve">When the </w:t>
      </w:r>
      <w:r w:rsidR="00BE1472">
        <w:rPr>
          <w:rFonts w:eastAsia="Times New Roman"/>
          <w:color w:val="auto"/>
          <w:lang w:eastAsia="en-GB"/>
        </w:rPr>
        <w:t>LMF</w:t>
      </w:r>
      <w:r w:rsidRPr="001A63B4">
        <w:rPr>
          <w:rFonts w:eastAsia="Times New Roman"/>
          <w:color w:val="auto"/>
          <w:lang w:eastAsia="en-GB"/>
        </w:rPr>
        <w:t xml:space="preserve"> received the </w:t>
      </w:r>
      <w:r w:rsidR="00402AF5">
        <w:rPr>
          <w:rFonts w:eastAsia="Times New Roman"/>
          <w:color w:val="auto"/>
          <w:lang w:eastAsia="en-GB"/>
        </w:rPr>
        <w:t>Network assisted</w:t>
      </w:r>
      <w:r w:rsidR="00BE1472">
        <w:rPr>
          <w:rFonts w:eastAsia="Times New Roman"/>
          <w:color w:val="auto"/>
          <w:lang w:eastAsia="en-GB"/>
        </w:rPr>
        <w:t xml:space="preserve"> UE ID</w:t>
      </w:r>
      <w:r w:rsidRPr="001A63B4">
        <w:rPr>
          <w:rFonts w:eastAsia="Times New Roman"/>
          <w:color w:val="auto"/>
          <w:lang w:eastAsia="en-GB"/>
        </w:rPr>
        <w:t xml:space="preserve"> from the UE</w:t>
      </w:r>
      <w:r w:rsidR="00766CEE">
        <w:rPr>
          <w:rFonts w:eastAsia="Times New Roman"/>
          <w:color w:val="auto"/>
          <w:lang w:eastAsia="en-GB"/>
        </w:rPr>
        <w:t>1</w:t>
      </w:r>
      <w:r w:rsidRPr="001A63B4">
        <w:rPr>
          <w:rFonts w:eastAsia="Times New Roman"/>
          <w:color w:val="auto"/>
          <w:lang w:eastAsia="en-GB"/>
        </w:rPr>
        <w:t xml:space="preserve">, the </w:t>
      </w:r>
      <w:r w:rsidR="00BE1472">
        <w:rPr>
          <w:rFonts w:eastAsia="Times New Roman"/>
          <w:color w:val="auto"/>
          <w:lang w:eastAsia="en-GB"/>
        </w:rPr>
        <w:t>LMF</w:t>
      </w:r>
      <w:r w:rsidRPr="001A63B4">
        <w:rPr>
          <w:rFonts w:eastAsia="Times New Roman"/>
          <w:color w:val="auto"/>
          <w:lang w:eastAsia="en-GB"/>
        </w:rPr>
        <w:t xml:space="preserve"> trigger</w:t>
      </w:r>
      <w:r w:rsidR="00BE1472">
        <w:rPr>
          <w:rFonts w:eastAsia="Times New Roman"/>
          <w:color w:val="auto"/>
          <w:lang w:eastAsia="en-GB"/>
        </w:rPr>
        <w:t>s</w:t>
      </w:r>
      <w:r w:rsidRPr="001A63B4">
        <w:rPr>
          <w:rFonts w:eastAsia="Times New Roman"/>
          <w:color w:val="auto"/>
          <w:lang w:eastAsia="en-GB"/>
        </w:rPr>
        <w:t xml:space="preserve"> a new </w:t>
      </w:r>
      <w:r w:rsidR="00C22346">
        <w:rPr>
          <w:rFonts w:eastAsia="Times New Roman"/>
          <w:color w:val="auto"/>
          <w:lang w:eastAsia="en-GB"/>
        </w:rPr>
        <w:t>positioning</w:t>
      </w:r>
      <w:r w:rsidRPr="001A63B4">
        <w:rPr>
          <w:rFonts w:eastAsia="Times New Roman"/>
          <w:color w:val="auto"/>
          <w:lang w:eastAsia="en-GB"/>
        </w:rPr>
        <w:t xml:space="preserve"> </w:t>
      </w:r>
      <w:r w:rsidR="00C22346">
        <w:rPr>
          <w:rFonts w:eastAsia="Times New Roman"/>
          <w:color w:val="auto"/>
          <w:lang w:eastAsia="en-GB"/>
        </w:rPr>
        <w:t>procedure</w:t>
      </w:r>
      <w:r w:rsidRPr="001A63B4">
        <w:rPr>
          <w:rFonts w:eastAsia="Times New Roman"/>
          <w:color w:val="auto"/>
          <w:lang w:eastAsia="en-GB"/>
        </w:rPr>
        <w:t xml:space="preserve"> </w:t>
      </w:r>
      <w:r w:rsidR="00BE1472">
        <w:rPr>
          <w:rFonts w:eastAsia="Times New Roman"/>
          <w:color w:val="auto"/>
          <w:lang w:eastAsia="en-GB"/>
        </w:rPr>
        <w:t>for</w:t>
      </w:r>
      <w:r w:rsidRPr="001A63B4">
        <w:rPr>
          <w:rFonts w:eastAsia="Times New Roman"/>
          <w:color w:val="auto"/>
          <w:lang w:eastAsia="en-GB"/>
        </w:rPr>
        <w:t xml:space="preserve"> the </w:t>
      </w:r>
      <w:r w:rsidR="00402AF5">
        <w:rPr>
          <w:rFonts w:eastAsia="Times New Roman"/>
          <w:color w:val="auto"/>
          <w:lang w:eastAsia="en-GB"/>
        </w:rPr>
        <w:t>Network assisted</w:t>
      </w:r>
      <w:r w:rsidRPr="001A63B4">
        <w:rPr>
          <w:rFonts w:eastAsia="Times New Roman"/>
          <w:color w:val="auto"/>
          <w:lang w:eastAsia="en-GB"/>
        </w:rPr>
        <w:t xml:space="preserve"> UE</w:t>
      </w:r>
      <w:r w:rsidR="00BE1472">
        <w:rPr>
          <w:rFonts w:eastAsia="Times New Roman"/>
          <w:color w:val="auto"/>
          <w:lang w:eastAsia="en-GB"/>
        </w:rPr>
        <w:t xml:space="preserve"> </w:t>
      </w:r>
      <w:r w:rsidR="00766CEE">
        <w:rPr>
          <w:rFonts w:eastAsia="Times New Roman"/>
          <w:color w:val="auto"/>
          <w:lang w:eastAsia="en-GB"/>
        </w:rPr>
        <w:t xml:space="preserve">with a </w:t>
      </w:r>
      <w:r w:rsidR="00766CEE">
        <w:t>s</w:t>
      </w:r>
      <w:r w:rsidR="00766CEE" w:rsidRPr="002C56D6">
        <w:t xml:space="preserve">cheduled </w:t>
      </w:r>
      <w:r w:rsidR="00766CEE">
        <w:t>l</w:t>
      </w:r>
      <w:r w:rsidR="00766CEE" w:rsidRPr="002C56D6">
        <w:t xml:space="preserve">ocation </w:t>
      </w:r>
      <w:r w:rsidR="00766CEE">
        <w:t>t</w:t>
      </w:r>
      <w:r w:rsidR="00766CEE" w:rsidRPr="002C56D6">
        <w:t>ime</w:t>
      </w:r>
      <w:r w:rsidR="00BE1472">
        <w:rPr>
          <w:rFonts w:eastAsia="Times New Roman"/>
          <w:color w:val="auto"/>
          <w:lang w:eastAsia="en-GB"/>
        </w:rPr>
        <w:t>,</w:t>
      </w:r>
      <w:r w:rsidR="00BE1472" w:rsidRPr="00BE1472">
        <w:rPr>
          <w:rFonts w:eastAsia="Times New Roman"/>
          <w:color w:val="auto"/>
          <w:lang w:eastAsia="en-GB"/>
        </w:rPr>
        <w:t xml:space="preserve"> </w:t>
      </w:r>
      <w:r w:rsidR="00BE1472">
        <w:rPr>
          <w:rFonts w:eastAsia="Times New Roman"/>
          <w:color w:val="auto"/>
          <w:lang w:eastAsia="en-GB"/>
        </w:rPr>
        <w:t>and trigger</w:t>
      </w:r>
      <w:r w:rsidR="00177BD9">
        <w:rPr>
          <w:rFonts w:eastAsia="Times New Roman"/>
          <w:color w:val="auto"/>
          <w:lang w:eastAsia="en-GB"/>
        </w:rPr>
        <w:t>s</w:t>
      </w:r>
      <w:r w:rsidR="00BE1472">
        <w:rPr>
          <w:rFonts w:eastAsia="Times New Roman"/>
          <w:color w:val="auto"/>
          <w:lang w:eastAsia="en-GB"/>
        </w:rPr>
        <w:t xml:space="preserve"> the </w:t>
      </w:r>
      <w:r w:rsidR="00BE1472" w:rsidRPr="001A63B4">
        <w:rPr>
          <w:rFonts w:eastAsia="Times New Roman"/>
          <w:color w:val="auto"/>
          <w:lang w:eastAsia="en-GB"/>
        </w:rPr>
        <w:t>UE</w:t>
      </w:r>
      <w:r w:rsidR="00766CEE">
        <w:rPr>
          <w:rFonts w:eastAsia="Times New Roman"/>
          <w:color w:val="auto"/>
          <w:lang w:eastAsia="en-GB"/>
        </w:rPr>
        <w:t>1</w:t>
      </w:r>
      <w:r w:rsidR="00BE1472" w:rsidRPr="001A63B4">
        <w:rPr>
          <w:rFonts w:eastAsia="Times New Roman"/>
          <w:color w:val="auto"/>
          <w:lang w:eastAsia="en-GB"/>
        </w:rPr>
        <w:t xml:space="preserve"> </w:t>
      </w:r>
      <w:r w:rsidR="00C22346">
        <w:rPr>
          <w:rFonts w:eastAsia="Times New Roman"/>
          <w:color w:val="auto"/>
          <w:lang w:eastAsia="en-GB"/>
        </w:rPr>
        <w:t>to perform</w:t>
      </w:r>
      <w:r w:rsidR="00BE1472" w:rsidRPr="001A63B4">
        <w:rPr>
          <w:rFonts w:eastAsia="Times New Roman"/>
          <w:color w:val="auto"/>
          <w:lang w:eastAsia="en-GB"/>
        </w:rPr>
        <w:t xml:space="preserve"> </w:t>
      </w:r>
      <w:r w:rsidR="00BE1472">
        <w:t>Ranging/</w:t>
      </w:r>
      <w:proofErr w:type="spellStart"/>
      <w:r w:rsidR="00BE1472">
        <w:t>Sidelink</w:t>
      </w:r>
      <w:proofErr w:type="spellEnd"/>
      <w:r w:rsidR="00BE1472">
        <w:t xml:space="preserve"> positioning </w:t>
      </w:r>
      <w:r w:rsidR="00BE1472">
        <w:rPr>
          <w:rFonts w:eastAsia="Times New Roman"/>
          <w:color w:val="auto"/>
          <w:lang w:eastAsia="en-GB"/>
        </w:rPr>
        <w:t>with</w:t>
      </w:r>
      <w:r w:rsidR="00BE1472" w:rsidRPr="001A63B4">
        <w:rPr>
          <w:rFonts w:eastAsia="Times New Roman"/>
          <w:color w:val="auto"/>
          <w:lang w:eastAsia="en-GB"/>
        </w:rPr>
        <w:t xml:space="preserve"> the </w:t>
      </w:r>
      <w:r w:rsidR="00402AF5">
        <w:rPr>
          <w:rFonts w:eastAsia="Times New Roman"/>
          <w:color w:val="auto"/>
          <w:lang w:eastAsia="en-GB"/>
        </w:rPr>
        <w:t>Network assisted</w:t>
      </w:r>
      <w:r w:rsidR="00BE1472" w:rsidRPr="001A63B4">
        <w:rPr>
          <w:rFonts w:eastAsia="Times New Roman"/>
          <w:color w:val="auto"/>
          <w:lang w:eastAsia="en-GB"/>
        </w:rPr>
        <w:t xml:space="preserve"> UE</w:t>
      </w:r>
      <w:r w:rsidR="00C22346">
        <w:rPr>
          <w:rFonts w:eastAsia="Times New Roman"/>
          <w:color w:val="auto"/>
          <w:lang w:eastAsia="en-GB"/>
        </w:rPr>
        <w:t xml:space="preserve"> at</w:t>
      </w:r>
      <w:r w:rsidR="00C22346" w:rsidRPr="00C22346">
        <w:rPr>
          <w:rFonts w:eastAsia="Times New Roman"/>
          <w:color w:val="auto"/>
          <w:lang w:eastAsia="en-GB"/>
        </w:rPr>
        <w:t xml:space="preserve"> </w:t>
      </w:r>
      <w:r w:rsidR="00177BD9">
        <w:rPr>
          <w:rFonts w:eastAsia="Times New Roman"/>
          <w:color w:val="auto"/>
          <w:lang w:eastAsia="en-GB"/>
        </w:rPr>
        <w:t>the same</w:t>
      </w:r>
      <w:r w:rsidR="00C22346">
        <w:rPr>
          <w:rFonts w:eastAsia="Times New Roman"/>
          <w:color w:val="auto"/>
          <w:lang w:eastAsia="en-GB"/>
        </w:rPr>
        <w:t xml:space="preserve"> </w:t>
      </w:r>
      <w:r w:rsidR="00C22346">
        <w:t>s</w:t>
      </w:r>
      <w:r w:rsidR="00C22346" w:rsidRPr="002C56D6">
        <w:t xml:space="preserve">cheduled </w:t>
      </w:r>
      <w:r w:rsidR="00C22346">
        <w:t>l</w:t>
      </w:r>
      <w:r w:rsidR="00C22346" w:rsidRPr="002C56D6">
        <w:t xml:space="preserve">ocation </w:t>
      </w:r>
      <w:r w:rsidR="00C22346">
        <w:t>t</w:t>
      </w:r>
      <w:r w:rsidR="00C22346" w:rsidRPr="002C56D6">
        <w:t>ime</w:t>
      </w:r>
      <w:r w:rsidRPr="001A63B4">
        <w:rPr>
          <w:rFonts w:eastAsia="Times New Roman"/>
          <w:color w:val="auto"/>
          <w:lang w:eastAsia="en-GB"/>
        </w:rPr>
        <w:t>.</w:t>
      </w:r>
      <w:r w:rsidR="00BE1472" w:rsidRPr="00BE1472">
        <w:t xml:space="preserve"> </w:t>
      </w:r>
    </w:p>
    <w:p w14:paraId="4302DFB0" w14:textId="7FD18BF5" w:rsidR="00BE1472" w:rsidRPr="001A63B4" w:rsidRDefault="00BE1472" w:rsidP="00BE1472">
      <w:pPr>
        <w:ind w:left="568" w:hanging="284"/>
        <w:rPr>
          <w:rFonts w:eastAsia="Times New Roman"/>
          <w:color w:val="auto"/>
          <w:lang w:eastAsia="en-GB"/>
        </w:rPr>
      </w:pPr>
      <w:r w:rsidRPr="001A63B4">
        <w:rPr>
          <w:rFonts w:eastAsia="Times New Roman"/>
          <w:color w:val="auto"/>
          <w:lang w:eastAsia="en-GB"/>
        </w:rPr>
        <w:t>-</w:t>
      </w:r>
      <w:r w:rsidRPr="001A63B4">
        <w:rPr>
          <w:rFonts w:eastAsia="Times New Roman"/>
          <w:color w:val="auto"/>
          <w:lang w:eastAsia="en-GB"/>
        </w:rPr>
        <w:tab/>
        <w:t xml:space="preserve">The </w:t>
      </w:r>
      <w:r w:rsidR="00766CEE">
        <w:rPr>
          <w:rFonts w:eastAsia="Times New Roman"/>
          <w:color w:val="auto"/>
          <w:lang w:eastAsia="en-GB"/>
        </w:rPr>
        <w:t>UE1</w:t>
      </w:r>
      <w:r w:rsidRPr="001A63B4">
        <w:rPr>
          <w:rFonts w:eastAsia="Times New Roman"/>
          <w:color w:val="auto"/>
          <w:lang w:eastAsia="en-GB"/>
        </w:rPr>
        <w:t xml:space="preserve"> performs </w:t>
      </w:r>
      <w:r>
        <w:t>Ranging/</w:t>
      </w:r>
      <w:proofErr w:type="spellStart"/>
      <w:r>
        <w:t>Sidelink</w:t>
      </w:r>
      <w:proofErr w:type="spellEnd"/>
      <w:r>
        <w:t xml:space="preserve"> positioning </w:t>
      </w:r>
      <w:r>
        <w:rPr>
          <w:rFonts w:eastAsia="Times New Roman"/>
          <w:color w:val="auto"/>
          <w:lang w:eastAsia="en-GB"/>
        </w:rPr>
        <w:t>with</w:t>
      </w:r>
      <w:r w:rsidRPr="001A63B4">
        <w:rPr>
          <w:rFonts w:eastAsia="Times New Roman"/>
          <w:color w:val="auto"/>
          <w:lang w:eastAsia="en-GB"/>
        </w:rPr>
        <w:t xml:space="preserve"> the </w:t>
      </w:r>
      <w:r w:rsidR="00402AF5">
        <w:rPr>
          <w:rFonts w:eastAsia="Times New Roman"/>
          <w:color w:val="auto"/>
          <w:lang w:eastAsia="en-GB"/>
        </w:rPr>
        <w:t>Network assisted</w:t>
      </w:r>
      <w:r w:rsidRPr="001A63B4">
        <w:rPr>
          <w:rFonts w:eastAsia="Times New Roman"/>
          <w:color w:val="auto"/>
          <w:lang w:eastAsia="en-GB"/>
        </w:rPr>
        <w:t xml:space="preserve"> UE </w:t>
      </w:r>
      <w:r w:rsidR="00766CEE">
        <w:rPr>
          <w:rFonts w:eastAsia="Times New Roman"/>
          <w:color w:val="auto"/>
          <w:lang w:eastAsia="en-GB"/>
        </w:rPr>
        <w:t xml:space="preserve">based on the </w:t>
      </w:r>
      <w:r w:rsidR="00C22346">
        <w:t>s</w:t>
      </w:r>
      <w:r w:rsidR="00C22346" w:rsidRPr="002C56D6">
        <w:t xml:space="preserve">cheduled </w:t>
      </w:r>
      <w:r w:rsidR="00C22346">
        <w:t>l</w:t>
      </w:r>
      <w:r w:rsidR="00C22346" w:rsidRPr="002C56D6">
        <w:t xml:space="preserve">ocation </w:t>
      </w:r>
      <w:r w:rsidR="00C22346">
        <w:t>t</w:t>
      </w:r>
      <w:r w:rsidR="00C22346" w:rsidRPr="002C56D6">
        <w:t>ime</w:t>
      </w:r>
      <w:r w:rsidR="00766CEE">
        <w:rPr>
          <w:rFonts w:eastAsia="Times New Roman"/>
          <w:color w:val="auto"/>
          <w:lang w:eastAsia="en-GB"/>
        </w:rPr>
        <w:t xml:space="preserve"> </w:t>
      </w:r>
      <w:r w:rsidRPr="001A63B4">
        <w:rPr>
          <w:rFonts w:eastAsia="Times New Roman"/>
          <w:color w:val="auto"/>
          <w:lang w:eastAsia="en-GB"/>
        </w:rPr>
        <w:t xml:space="preserve">and provides the </w:t>
      </w:r>
      <w:r>
        <w:t>Ranging/</w:t>
      </w:r>
      <w:proofErr w:type="spellStart"/>
      <w:r>
        <w:t>Sidelink</w:t>
      </w:r>
      <w:proofErr w:type="spellEnd"/>
      <w:r>
        <w:t xml:space="preserve"> positioning</w:t>
      </w:r>
      <w:r>
        <w:rPr>
          <w:rFonts w:eastAsia="Times New Roman"/>
          <w:color w:val="auto"/>
          <w:lang w:eastAsia="en-GB"/>
        </w:rPr>
        <w:t xml:space="preserve"> measurements data to the LMF.</w:t>
      </w:r>
    </w:p>
    <w:p w14:paraId="604C2CF7" w14:textId="22E070A7" w:rsidR="001A63B4" w:rsidRPr="00867B26" w:rsidRDefault="001A63B4" w:rsidP="001A63B4">
      <w:pPr>
        <w:ind w:left="568" w:hanging="284"/>
        <w:rPr>
          <w:rFonts w:eastAsia="Times New Roman"/>
          <w:color w:val="auto"/>
          <w:lang w:eastAsia="en-GB"/>
        </w:rPr>
      </w:pPr>
      <w:r w:rsidRPr="001A63B4">
        <w:rPr>
          <w:rFonts w:eastAsia="Times New Roman"/>
          <w:color w:val="auto"/>
          <w:lang w:eastAsia="en-GB"/>
        </w:rPr>
        <w:t>-</w:t>
      </w:r>
      <w:r w:rsidRPr="001A63B4">
        <w:rPr>
          <w:rFonts w:eastAsia="Times New Roman"/>
          <w:color w:val="auto"/>
          <w:lang w:eastAsia="en-GB"/>
        </w:rPr>
        <w:tab/>
        <w:t xml:space="preserve">Based on the position of the </w:t>
      </w:r>
      <w:r w:rsidR="00402AF5">
        <w:rPr>
          <w:rFonts w:eastAsia="Times New Roman"/>
          <w:color w:val="auto"/>
          <w:lang w:eastAsia="en-GB"/>
        </w:rPr>
        <w:t>Network assisted</w:t>
      </w:r>
      <w:r w:rsidRPr="001A63B4">
        <w:rPr>
          <w:rFonts w:eastAsia="Times New Roman"/>
          <w:color w:val="auto"/>
          <w:lang w:eastAsia="en-GB"/>
        </w:rPr>
        <w:t xml:space="preserve"> UE</w:t>
      </w:r>
      <w:r w:rsidR="00BE1472">
        <w:rPr>
          <w:rFonts w:eastAsia="Times New Roman"/>
          <w:color w:val="auto"/>
          <w:lang w:eastAsia="en-GB"/>
        </w:rPr>
        <w:t xml:space="preserve"> and the </w:t>
      </w:r>
      <w:r w:rsidR="00BE1472">
        <w:t>Ranging/</w:t>
      </w:r>
      <w:proofErr w:type="spellStart"/>
      <w:r w:rsidR="00BE1472">
        <w:t>Sidelink</w:t>
      </w:r>
      <w:proofErr w:type="spellEnd"/>
      <w:r w:rsidR="00BE1472">
        <w:t xml:space="preserve"> positioning </w:t>
      </w:r>
      <w:r w:rsidR="00EF7D6E">
        <w:t>measurement</w:t>
      </w:r>
      <w:r w:rsidR="00C22346">
        <w:t xml:space="preserve"> data</w:t>
      </w:r>
      <w:r w:rsidR="00023C39">
        <w:t xml:space="preserve"> between UE1 and </w:t>
      </w:r>
      <w:r w:rsidR="00402AF5">
        <w:t>Network assisted</w:t>
      </w:r>
      <w:r w:rsidR="00023C39">
        <w:t xml:space="preserve"> UE</w:t>
      </w:r>
      <w:r w:rsidRPr="001A63B4">
        <w:rPr>
          <w:rFonts w:eastAsia="Times New Roman"/>
          <w:color w:val="auto"/>
          <w:lang w:eastAsia="en-GB"/>
        </w:rPr>
        <w:t xml:space="preserve">, the LMF can </w:t>
      </w:r>
      <w:r w:rsidR="00766CEE">
        <w:rPr>
          <w:rFonts w:eastAsia="Times New Roman"/>
          <w:color w:val="auto"/>
          <w:lang w:eastAsia="en-GB"/>
        </w:rPr>
        <w:t>calculate</w:t>
      </w:r>
      <w:r w:rsidRPr="001A63B4">
        <w:rPr>
          <w:rFonts w:eastAsia="Times New Roman"/>
          <w:color w:val="auto"/>
          <w:lang w:eastAsia="en-GB"/>
        </w:rPr>
        <w:t xml:space="preserve"> the UE</w:t>
      </w:r>
      <w:r w:rsidR="00766CEE">
        <w:rPr>
          <w:rFonts w:eastAsia="Times New Roman"/>
          <w:color w:val="auto"/>
          <w:lang w:eastAsia="en-GB"/>
        </w:rPr>
        <w:t>1</w:t>
      </w:r>
      <w:r w:rsidRPr="001A63B4">
        <w:rPr>
          <w:rFonts w:eastAsia="Times New Roman"/>
          <w:color w:val="auto"/>
          <w:lang w:eastAsia="en-GB"/>
        </w:rPr>
        <w:t xml:space="preserve"> position</w:t>
      </w:r>
      <w:r w:rsidR="00867B26">
        <w:rPr>
          <w:rFonts w:eastAsia="Times New Roman"/>
          <w:color w:val="auto"/>
          <w:lang w:eastAsia="en-GB"/>
        </w:rPr>
        <w:t xml:space="preserve"> </w:t>
      </w:r>
      <w:r w:rsidR="00867B26">
        <w:rPr>
          <w:rFonts w:eastAsia="Times New Roman"/>
          <w:color w:val="auto"/>
          <w:lang w:val="en-US" w:eastAsia="en-GB"/>
        </w:rPr>
        <w:t>in a more precise way</w:t>
      </w:r>
      <w:r w:rsidRPr="001A63B4">
        <w:rPr>
          <w:rFonts w:eastAsia="Times New Roman"/>
          <w:color w:val="auto"/>
          <w:lang w:eastAsia="en-GB"/>
        </w:rPr>
        <w:t>.</w:t>
      </w:r>
    </w:p>
    <w:p w14:paraId="6565EB40" w14:textId="77777777" w:rsidR="002C56D6" w:rsidRDefault="002C56D6" w:rsidP="002C56D6">
      <w:pPr>
        <w:pStyle w:val="3"/>
      </w:pPr>
      <w:bookmarkStart w:id="41" w:name="_Toc97050517"/>
      <w:bookmarkStart w:id="42" w:name="_Toc97050732"/>
      <w:bookmarkStart w:id="43" w:name="_Toc97050932"/>
      <w:bookmarkStart w:id="44" w:name="_Toc97142391"/>
      <w:bookmarkStart w:id="45" w:name="_Toc100781049"/>
      <w:bookmarkStart w:id="46" w:name="_Toc100782274"/>
      <w:bookmarkStart w:id="47" w:name="_Toc100782398"/>
      <w:bookmarkStart w:id="48" w:name="_Toc100782527"/>
      <w:bookmarkStart w:id="49" w:name="_Toc100782656"/>
      <w:bookmarkStart w:id="50" w:name="_Toc100840424"/>
      <w:r w:rsidRPr="00DF048C">
        <w:t>6.</w:t>
      </w:r>
      <w:r w:rsidRPr="00DF048C">
        <w:rPr>
          <w:lang w:eastAsia="zh-CN"/>
        </w:rPr>
        <w:t>X</w:t>
      </w:r>
      <w:r w:rsidRPr="00DF048C">
        <w:t>.3</w:t>
      </w:r>
      <w:r w:rsidRPr="00DF048C">
        <w:tab/>
        <w:t>Procedures</w:t>
      </w:r>
      <w:bookmarkEnd w:id="41"/>
      <w:bookmarkEnd w:id="42"/>
      <w:bookmarkEnd w:id="43"/>
      <w:bookmarkEnd w:id="44"/>
      <w:bookmarkEnd w:id="45"/>
      <w:bookmarkEnd w:id="46"/>
      <w:bookmarkEnd w:id="47"/>
      <w:bookmarkEnd w:id="48"/>
      <w:bookmarkEnd w:id="49"/>
      <w:bookmarkEnd w:id="50"/>
    </w:p>
    <w:p w14:paraId="11FEE931" w14:textId="77777777" w:rsidR="00FD68C4" w:rsidRPr="00DF048C" w:rsidRDefault="00FD68C4" w:rsidP="00FD68C4">
      <w:pPr>
        <w:pStyle w:val="4"/>
      </w:pPr>
      <w:r w:rsidRPr="00DF048C">
        <w:t>6.</w:t>
      </w:r>
      <w:r w:rsidRPr="00DF048C">
        <w:rPr>
          <w:lang w:eastAsia="zh-CN"/>
        </w:rPr>
        <w:t>X</w:t>
      </w:r>
      <w:r w:rsidRPr="00DF048C">
        <w:t>.3</w:t>
      </w:r>
      <w:r>
        <w:t>.1</w:t>
      </w:r>
      <w:r w:rsidRPr="00DF048C">
        <w:tab/>
      </w:r>
      <w:r>
        <w:t>MT-LR</w:t>
      </w:r>
      <w:r w:rsidRPr="00DF048C">
        <w:rPr>
          <w:rFonts w:eastAsia="宋体"/>
        </w:rPr>
        <w:t xml:space="preserve"> procedure for </w:t>
      </w:r>
      <w:r w:rsidRPr="002C56D6">
        <w:t xml:space="preserve">Network assisted </w:t>
      </w:r>
      <w:proofErr w:type="spellStart"/>
      <w:r w:rsidRPr="002C56D6">
        <w:t>Sidelink</w:t>
      </w:r>
      <w:proofErr w:type="spellEnd"/>
      <w:r w:rsidRPr="002C56D6">
        <w:t xml:space="preserve"> position</w:t>
      </w:r>
      <w:r>
        <w:t>ing</w:t>
      </w:r>
    </w:p>
    <w:bookmarkStart w:id="51" w:name="_MON_1714381801"/>
    <w:bookmarkEnd w:id="51"/>
    <w:p w14:paraId="6968E1AB" w14:textId="174E8558" w:rsidR="00402AF5" w:rsidRDefault="00472105" w:rsidP="00DA565E">
      <w:pPr>
        <w:jc w:val="center"/>
        <w:rPr>
          <w:rFonts w:eastAsia="MS Mincho"/>
        </w:rPr>
      </w:pPr>
      <w:r>
        <w:rPr>
          <w:rFonts w:eastAsia="MS Mincho"/>
        </w:rPr>
        <w:object w:dxaOrig="5501" w:dyaOrig="4411" w14:anchorId="6D1B31E4">
          <v:shape id="_x0000_i1027" type="#_x0000_t75" style="width:274.8pt;height:220.8pt" o:ole="">
            <v:imagedata r:id="rId13" o:title=""/>
          </v:shape>
          <o:OLEObject Type="Embed" ProgID="Word.Document.12" ShapeID="_x0000_i1027" DrawAspect="Content" ObjectID="_1714555124" r:id="rId14">
            <o:FieldCodes>\s</o:FieldCodes>
          </o:OLEObject>
        </w:object>
      </w:r>
    </w:p>
    <w:p w14:paraId="2A8B37FA" w14:textId="08BDBC07" w:rsidR="002C56D6" w:rsidRPr="00DF048C" w:rsidRDefault="002C56D6" w:rsidP="002C56D6">
      <w:pPr>
        <w:pStyle w:val="TF"/>
        <w:rPr>
          <w:rFonts w:eastAsia="宋体"/>
          <w:lang w:eastAsia="zh-CN"/>
        </w:rPr>
      </w:pPr>
      <w:r w:rsidRPr="00DF048C">
        <w:rPr>
          <w:rFonts w:eastAsia="宋体"/>
        </w:rPr>
        <w:t>Figure 6.</w:t>
      </w:r>
      <w:r>
        <w:rPr>
          <w:rFonts w:eastAsia="宋体"/>
          <w:lang w:eastAsia="zh-CN"/>
        </w:rPr>
        <w:t>X</w:t>
      </w:r>
      <w:r w:rsidRPr="00DF048C">
        <w:rPr>
          <w:rFonts w:eastAsia="宋体"/>
        </w:rPr>
        <w:t>.</w:t>
      </w:r>
      <w:r w:rsidR="00FD68C4">
        <w:rPr>
          <w:rFonts w:eastAsia="宋体"/>
          <w:lang w:val="en-US"/>
        </w:rPr>
        <w:t>3.1</w:t>
      </w:r>
      <w:r w:rsidRPr="00DF048C">
        <w:rPr>
          <w:rFonts w:eastAsia="宋体"/>
        </w:rPr>
        <w:t xml:space="preserve">-1: </w:t>
      </w:r>
      <w:r w:rsidR="0014241B">
        <w:t>MT</w:t>
      </w:r>
      <w:r w:rsidR="00644DCE">
        <w:t>-</w:t>
      </w:r>
      <w:r w:rsidR="0014241B">
        <w:t>LR</w:t>
      </w:r>
      <w:r w:rsidRPr="00DF048C">
        <w:rPr>
          <w:rFonts w:eastAsia="宋体"/>
        </w:rPr>
        <w:t xml:space="preserve"> procedure for </w:t>
      </w:r>
      <w:r w:rsidRPr="002C56D6">
        <w:t xml:space="preserve">Network assisted </w:t>
      </w:r>
      <w:proofErr w:type="spellStart"/>
      <w:r w:rsidRPr="002C56D6">
        <w:t>Sidelink</w:t>
      </w:r>
      <w:proofErr w:type="spellEnd"/>
      <w:r w:rsidRPr="002C56D6">
        <w:t xml:space="preserve"> position</w:t>
      </w:r>
      <w:r>
        <w:t>ing</w:t>
      </w:r>
    </w:p>
    <w:p w14:paraId="39EF4717" w14:textId="77777777" w:rsidR="005464A5" w:rsidRPr="005464A5" w:rsidRDefault="005464A5" w:rsidP="00263BF0">
      <w:pPr>
        <w:ind w:left="568" w:hanging="284"/>
        <w:rPr>
          <w:rFonts w:eastAsia="Times New Roman"/>
          <w:color w:val="auto"/>
          <w:lang w:eastAsia="en-GB"/>
        </w:rPr>
      </w:pPr>
      <w:r>
        <w:rPr>
          <w:rFonts w:eastAsia="Times New Roman"/>
          <w:color w:val="auto"/>
          <w:lang w:eastAsia="en-GB"/>
        </w:rPr>
        <w:t>1</w:t>
      </w:r>
      <w:r w:rsidRPr="005464A5">
        <w:rPr>
          <w:rFonts w:eastAsia="Times New Roman"/>
          <w:color w:val="auto"/>
          <w:lang w:eastAsia="en-GB"/>
        </w:rPr>
        <w:t>.</w:t>
      </w:r>
      <w:r w:rsidRPr="005464A5">
        <w:rPr>
          <w:rFonts w:eastAsia="Times New Roman"/>
          <w:color w:val="auto"/>
          <w:lang w:eastAsia="en-GB"/>
        </w:rPr>
        <w:tab/>
      </w:r>
      <w:r>
        <w:t>MT-LR procedure is triggered</w:t>
      </w:r>
      <w:r>
        <w:rPr>
          <w:rFonts w:eastAsia="Times New Roman"/>
          <w:color w:val="auto"/>
          <w:lang w:eastAsia="en-GB"/>
        </w:rPr>
        <w:t xml:space="preserve"> and UE1 LMF receives </w:t>
      </w:r>
      <w:r w:rsidR="00263BF0">
        <w:rPr>
          <w:rFonts w:eastAsia="Times New Roman"/>
          <w:color w:val="auto"/>
          <w:lang w:eastAsia="en-GB"/>
        </w:rPr>
        <w:t>a</w:t>
      </w:r>
      <w:r>
        <w:rPr>
          <w:rFonts w:eastAsia="Times New Roman"/>
          <w:color w:val="auto"/>
          <w:lang w:eastAsia="en-GB"/>
        </w:rPr>
        <w:t xml:space="preserve"> location request</w:t>
      </w:r>
      <w:r w:rsidRPr="005464A5">
        <w:rPr>
          <w:rFonts w:eastAsia="Times New Roman"/>
          <w:color w:val="auto"/>
          <w:lang w:eastAsia="en-GB"/>
        </w:rPr>
        <w:t xml:space="preserve"> for UE1 as specified in </w:t>
      </w:r>
      <w:r>
        <w:t xml:space="preserve">clause 6.1 of </w:t>
      </w:r>
      <w:r w:rsidRPr="005464A5">
        <w:rPr>
          <w:rFonts w:eastAsia="Times New Roman"/>
          <w:color w:val="auto"/>
          <w:lang w:eastAsia="en-GB"/>
        </w:rPr>
        <w:t>TS 23.273 [11].</w:t>
      </w:r>
      <w:r w:rsidR="00263BF0" w:rsidRPr="00263BF0">
        <w:rPr>
          <w:rFonts w:eastAsia="Times New Roman"/>
          <w:color w:val="auto"/>
          <w:lang w:eastAsia="en-GB"/>
        </w:rPr>
        <w:t xml:space="preserve"> T</w:t>
      </w:r>
      <w:r w:rsidR="00263BF0">
        <w:rPr>
          <w:rFonts w:eastAsia="Times New Roman"/>
          <w:color w:val="auto"/>
          <w:lang w:eastAsia="en-GB"/>
        </w:rPr>
        <w:t>he location request</w:t>
      </w:r>
      <w:r w:rsidR="00263BF0" w:rsidRPr="00263BF0">
        <w:rPr>
          <w:rFonts w:eastAsia="Times New Roman"/>
          <w:color w:val="auto"/>
          <w:lang w:eastAsia="en-GB"/>
        </w:rPr>
        <w:t xml:space="preserve"> </w:t>
      </w:r>
      <w:r w:rsidR="00263BF0">
        <w:rPr>
          <w:rFonts w:eastAsia="Times New Roman"/>
          <w:color w:val="auto"/>
          <w:lang w:eastAsia="en-GB"/>
        </w:rPr>
        <w:t xml:space="preserve">may include </w:t>
      </w:r>
      <w:r w:rsidR="00324A9B">
        <w:rPr>
          <w:rFonts w:eastAsia="Times New Roman"/>
          <w:color w:val="auto"/>
          <w:lang w:eastAsia="en-GB"/>
        </w:rPr>
        <w:t xml:space="preserve">a </w:t>
      </w:r>
      <w:r w:rsidR="00EE0BE5" w:rsidRPr="00EE0BE5">
        <w:rPr>
          <w:rFonts w:eastAsia="Times New Roman" w:hint="eastAsia"/>
          <w:color w:val="auto"/>
          <w:lang w:eastAsia="en-GB"/>
        </w:rPr>
        <w:t>s</w:t>
      </w:r>
      <w:r w:rsidR="00EE0BE5" w:rsidRPr="00EE0BE5">
        <w:rPr>
          <w:rFonts w:eastAsia="Times New Roman"/>
          <w:color w:val="auto"/>
          <w:lang w:eastAsia="en-GB"/>
        </w:rPr>
        <w:t xml:space="preserve">cheduled </w:t>
      </w:r>
      <w:r w:rsidR="00EE0BE5" w:rsidRPr="00EE0BE5">
        <w:rPr>
          <w:rFonts w:eastAsia="Times New Roman" w:hint="eastAsia"/>
          <w:color w:val="auto"/>
          <w:lang w:eastAsia="en-GB"/>
        </w:rPr>
        <w:t>l</w:t>
      </w:r>
      <w:r w:rsidR="00EE0BE5" w:rsidRPr="00EE0BE5">
        <w:rPr>
          <w:rFonts w:eastAsia="Times New Roman"/>
          <w:color w:val="auto"/>
          <w:lang w:eastAsia="en-GB"/>
        </w:rPr>
        <w:t xml:space="preserve">ocation </w:t>
      </w:r>
      <w:r w:rsidR="00EE0BE5" w:rsidRPr="00EE0BE5">
        <w:rPr>
          <w:rFonts w:eastAsia="Times New Roman" w:hint="eastAsia"/>
          <w:color w:val="auto"/>
          <w:lang w:eastAsia="en-GB"/>
        </w:rPr>
        <w:t>t</w:t>
      </w:r>
      <w:r w:rsidR="00EE0BE5" w:rsidRPr="00EE0BE5">
        <w:rPr>
          <w:rFonts w:eastAsia="Times New Roman"/>
          <w:color w:val="auto"/>
          <w:lang w:eastAsia="en-GB"/>
        </w:rPr>
        <w:t>ime</w:t>
      </w:r>
      <w:r w:rsidR="00324A9B">
        <w:rPr>
          <w:rFonts w:eastAsia="Times New Roman"/>
          <w:color w:val="auto"/>
          <w:lang w:eastAsia="en-GB"/>
        </w:rPr>
        <w:t xml:space="preserve"> (Time T)</w:t>
      </w:r>
      <w:r w:rsidR="00263BF0">
        <w:rPr>
          <w:rFonts w:eastAsia="Times New Roman"/>
          <w:color w:val="auto"/>
          <w:lang w:eastAsia="en-GB"/>
        </w:rPr>
        <w:t>.</w:t>
      </w:r>
    </w:p>
    <w:p w14:paraId="6784572C" w14:textId="3A5E502B" w:rsidR="006A4096" w:rsidRDefault="005464A5" w:rsidP="006A4096">
      <w:pPr>
        <w:ind w:left="568" w:hanging="284"/>
        <w:rPr>
          <w:rFonts w:eastAsia="Times New Roman"/>
          <w:color w:val="auto"/>
          <w:lang w:eastAsia="en-GB"/>
        </w:rPr>
      </w:pPr>
      <w:r>
        <w:rPr>
          <w:rFonts w:eastAsia="Times New Roman"/>
          <w:color w:val="auto"/>
          <w:lang w:eastAsia="en-GB"/>
        </w:rPr>
        <w:t>2</w:t>
      </w:r>
      <w:r w:rsidRPr="005464A5">
        <w:rPr>
          <w:rFonts w:eastAsia="Times New Roman"/>
          <w:color w:val="auto"/>
          <w:lang w:eastAsia="en-GB"/>
        </w:rPr>
        <w:t>.</w:t>
      </w:r>
      <w:r w:rsidRPr="005464A5">
        <w:rPr>
          <w:rFonts w:eastAsia="Times New Roman"/>
          <w:color w:val="auto"/>
          <w:lang w:eastAsia="en-GB"/>
        </w:rPr>
        <w:tab/>
      </w:r>
      <w:r w:rsidR="007637D2">
        <w:t>UE1 LMF decides to use the n</w:t>
      </w:r>
      <w:r w:rsidR="007637D2" w:rsidRPr="007637D2">
        <w:rPr>
          <w:rFonts w:eastAsia="Times New Roman"/>
          <w:color w:val="auto"/>
          <w:lang w:eastAsia="en-GB"/>
        </w:rPr>
        <w:t xml:space="preserve">etwork assisted </w:t>
      </w:r>
      <w:proofErr w:type="spellStart"/>
      <w:r w:rsidR="007637D2" w:rsidRPr="007637D2">
        <w:rPr>
          <w:rFonts w:eastAsia="Times New Roman"/>
          <w:color w:val="auto"/>
          <w:lang w:eastAsia="en-GB"/>
        </w:rPr>
        <w:t>Sidelink</w:t>
      </w:r>
      <w:proofErr w:type="spellEnd"/>
      <w:r w:rsidR="007637D2" w:rsidRPr="007637D2">
        <w:rPr>
          <w:rFonts w:eastAsia="Times New Roman"/>
          <w:color w:val="auto"/>
          <w:lang w:eastAsia="en-GB"/>
        </w:rPr>
        <w:t xml:space="preserve"> positioning</w:t>
      </w:r>
      <w:r w:rsidR="007637D2" w:rsidRPr="007637D2">
        <w:t xml:space="preserve"> </w:t>
      </w:r>
      <w:r w:rsidR="007637D2">
        <w:t>for UE1,</w:t>
      </w:r>
      <w:r w:rsidR="00583C0F">
        <w:t xml:space="preserve"> for example,</w:t>
      </w:r>
      <w:r w:rsidR="007637D2">
        <w:t xml:space="preserve"> UE1 has the </w:t>
      </w:r>
      <w:proofErr w:type="spellStart"/>
      <w:r w:rsidR="007637D2">
        <w:t>sidelink</w:t>
      </w:r>
      <w:proofErr w:type="spellEnd"/>
      <w:r w:rsidR="007637D2">
        <w:t xml:space="preserve"> capability or </w:t>
      </w:r>
      <w:r w:rsidR="006E3ED0">
        <w:t xml:space="preserve">UE1 </w:t>
      </w:r>
      <w:r w:rsidR="007637D2">
        <w:t xml:space="preserve">is </w:t>
      </w:r>
      <w:r w:rsidR="003C3C14">
        <w:t>authorized</w:t>
      </w:r>
      <w:r w:rsidR="007637D2">
        <w:t xml:space="preserve"> to use </w:t>
      </w:r>
      <w:proofErr w:type="spellStart"/>
      <w:r w:rsidR="007637D2">
        <w:t>sidelink</w:t>
      </w:r>
      <w:proofErr w:type="spellEnd"/>
      <w:r w:rsidR="007637D2">
        <w:t xml:space="preserve"> positioning, or </w:t>
      </w:r>
      <w:r w:rsidR="007637D2" w:rsidRPr="007637D2">
        <w:rPr>
          <w:rFonts w:eastAsia="Times New Roman"/>
          <w:color w:val="auto"/>
          <w:lang w:eastAsia="en-GB"/>
        </w:rPr>
        <w:t>the requested LCS QoS is not satisfied</w:t>
      </w:r>
      <w:r w:rsidR="007637D2">
        <w:rPr>
          <w:rFonts w:eastAsia="Times New Roman"/>
          <w:color w:val="auto"/>
          <w:lang w:eastAsia="en-GB"/>
        </w:rPr>
        <w:t xml:space="preserve"> by the previous </w:t>
      </w:r>
      <w:r w:rsidR="007637D2" w:rsidRPr="007637D2">
        <w:rPr>
          <w:rFonts w:eastAsia="Times New Roman"/>
          <w:color w:val="auto"/>
          <w:lang w:eastAsia="en-GB"/>
        </w:rPr>
        <w:t xml:space="preserve">LCS </w:t>
      </w:r>
      <w:r w:rsidR="001672FC" w:rsidRPr="007637D2">
        <w:rPr>
          <w:rFonts w:eastAsia="Times New Roman"/>
          <w:color w:val="auto"/>
          <w:lang w:eastAsia="en-GB"/>
        </w:rPr>
        <w:t xml:space="preserve">positioning </w:t>
      </w:r>
      <w:r w:rsidR="002E5F80">
        <w:rPr>
          <w:rFonts w:eastAsia="Times New Roman"/>
          <w:color w:val="auto"/>
          <w:lang w:eastAsia="en-GB"/>
        </w:rPr>
        <w:t>procedure</w:t>
      </w:r>
      <w:r w:rsidR="007637D2" w:rsidRPr="007637D2">
        <w:rPr>
          <w:rFonts w:eastAsia="Times New Roman"/>
          <w:color w:val="auto"/>
          <w:lang w:eastAsia="en-GB"/>
        </w:rPr>
        <w:t>.</w:t>
      </w:r>
      <w:r w:rsidR="007637D2">
        <w:rPr>
          <w:rFonts w:eastAsia="Times New Roman"/>
          <w:color w:val="auto"/>
          <w:lang w:eastAsia="en-GB"/>
        </w:rPr>
        <w:t xml:space="preserve"> </w:t>
      </w:r>
      <w:r>
        <w:rPr>
          <w:rFonts w:eastAsia="Times New Roman"/>
          <w:color w:val="auto"/>
          <w:lang w:eastAsia="en-GB"/>
        </w:rPr>
        <w:t>UE1 LMF</w:t>
      </w:r>
      <w:r w:rsidRPr="005464A5">
        <w:rPr>
          <w:rFonts w:eastAsia="Times New Roman"/>
          <w:color w:val="auto"/>
          <w:lang w:eastAsia="en-GB"/>
        </w:rPr>
        <w:t xml:space="preserve"> </w:t>
      </w:r>
      <w:r>
        <w:t xml:space="preserve">triggers the discovery of a </w:t>
      </w:r>
      <w:r w:rsidR="00402AF5">
        <w:t>Network assisted</w:t>
      </w:r>
      <w:r>
        <w:t xml:space="preserve"> UE for positioning assistance</w:t>
      </w:r>
      <w:r>
        <w:rPr>
          <w:rFonts w:eastAsia="Times New Roman"/>
          <w:color w:val="auto"/>
          <w:lang w:eastAsia="en-GB"/>
        </w:rPr>
        <w:t>.</w:t>
      </w:r>
    </w:p>
    <w:p w14:paraId="6B767329" w14:textId="4F365B3C" w:rsidR="006A4096" w:rsidRDefault="009E527C" w:rsidP="006A4096">
      <w:pPr>
        <w:ind w:left="568" w:hanging="284"/>
        <w:rPr>
          <w:rFonts w:eastAsia="Times New Roman"/>
          <w:color w:val="auto"/>
          <w:lang w:eastAsia="en-GB"/>
        </w:rPr>
      </w:pPr>
      <w:r w:rsidRPr="006A4096">
        <w:rPr>
          <w:lang w:eastAsia="en-GB"/>
        </w:rPr>
        <w:lastRenderedPageBreak/>
        <w:t>NOTE</w:t>
      </w:r>
      <w:r w:rsidR="006E7428">
        <w:rPr>
          <w:lang w:eastAsia="en-GB"/>
        </w:rPr>
        <w:t xml:space="preserve"> 1</w:t>
      </w:r>
      <w:r w:rsidRPr="006A4096">
        <w:rPr>
          <w:lang w:eastAsia="en-GB"/>
        </w:rPr>
        <w:t>:</w:t>
      </w:r>
      <w:r w:rsidRPr="006A4096">
        <w:rPr>
          <w:lang w:eastAsia="en-GB"/>
        </w:rPr>
        <w:tab/>
        <w:t>LMF can decide when to send the request of step 2 based on the Time T, so that the discovery time in step 3 will not be a long time compared to Time T.</w:t>
      </w:r>
    </w:p>
    <w:p w14:paraId="76E27E3B" w14:textId="693F3CD9" w:rsidR="005464A5" w:rsidRPr="005464A5" w:rsidRDefault="005464A5" w:rsidP="006A4096">
      <w:pPr>
        <w:ind w:left="568" w:hanging="284"/>
        <w:rPr>
          <w:rFonts w:eastAsia="Times New Roman"/>
          <w:color w:val="auto"/>
          <w:lang w:eastAsia="en-GB"/>
        </w:rPr>
      </w:pPr>
      <w:r>
        <w:rPr>
          <w:rFonts w:eastAsia="Times New Roman"/>
          <w:color w:val="auto"/>
          <w:lang w:eastAsia="en-GB"/>
        </w:rPr>
        <w:t>3</w:t>
      </w:r>
      <w:r w:rsidRPr="005464A5">
        <w:rPr>
          <w:rFonts w:eastAsia="Times New Roman"/>
          <w:color w:val="auto"/>
          <w:lang w:eastAsia="en-GB"/>
        </w:rPr>
        <w:t>.</w:t>
      </w:r>
      <w:r w:rsidRPr="005464A5">
        <w:rPr>
          <w:rFonts w:eastAsia="Times New Roman"/>
          <w:color w:val="auto"/>
          <w:lang w:eastAsia="en-GB"/>
        </w:rPr>
        <w:tab/>
      </w:r>
      <w:r>
        <w:rPr>
          <w:rFonts w:eastAsia="Times New Roman"/>
          <w:color w:val="auto"/>
          <w:lang w:eastAsia="en-GB"/>
        </w:rPr>
        <w:t xml:space="preserve">UE1 performs the </w:t>
      </w:r>
      <w:r w:rsidR="00402AF5">
        <w:rPr>
          <w:rFonts w:eastAsia="Times New Roman"/>
          <w:color w:val="auto"/>
          <w:lang w:eastAsia="en-GB"/>
        </w:rPr>
        <w:t>Network assisted</w:t>
      </w:r>
      <w:r>
        <w:rPr>
          <w:rFonts w:eastAsia="Times New Roman"/>
          <w:color w:val="auto"/>
          <w:lang w:eastAsia="en-GB"/>
        </w:rPr>
        <w:t xml:space="preserve"> UE discovery</w:t>
      </w:r>
      <w:r w:rsidRPr="006A4096">
        <w:rPr>
          <w:rFonts w:eastAsia="Times New Roman"/>
          <w:color w:val="auto"/>
          <w:lang w:eastAsia="en-GB"/>
        </w:rPr>
        <w:t>, using the procedure defined by the solutions for KI#3</w:t>
      </w:r>
      <w:r w:rsidRPr="005464A5">
        <w:rPr>
          <w:rFonts w:eastAsia="Times New Roman"/>
          <w:color w:val="auto"/>
          <w:lang w:eastAsia="en-GB"/>
        </w:rPr>
        <w:t>.</w:t>
      </w:r>
      <w:r w:rsidR="001F50A7" w:rsidRPr="001F50A7">
        <w:rPr>
          <w:rFonts w:eastAsia="Times New Roman"/>
          <w:color w:val="auto"/>
          <w:lang w:eastAsia="en-GB"/>
        </w:rPr>
        <w:t xml:space="preserve"> </w:t>
      </w:r>
      <w:r w:rsidR="001F50A7">
        <w:rPr>
          <w:rFonts w:eastAsia="Times New Roman"/>
          <w:color w:val="auto"/>
          <w:lang w:eastAsia="en-GB"/>
        </w:rPr>
        <w:t>UE2 is discovered and selected as</w:t>
      </w:r>
      <w:r w:rsidR="00867B26">
        <w:rPr>
          <w:rFonts w:eastAsia="Times New Roman"/>
          <w:color w:val="auto"/>
          <w:lang w:eastAsia="en-GB"/>
        </w:rPr>
        <w:t xml:space="preserve"> the</w:t>
      </w:r>
      <w:r w:rsidR="001F50A7">
        <w:rPr>
          <w:rFonts w:eastAsia="Times New Roman"/>
          <w:color w:val="auto"/>
          <w:lang w:eastAsia="en-GB"/>
        </w:rPr>
        <w:t xml:space="preserve"> </w:t>
      </w:r>
      <w:r w:rsidR="00402AF5">
        <w:rPr>
          <w:rFonts w:eastAsia="Times New Roman"/>
          <w:color w:val="auto"/>
          <w:lang w:eastAsia="en-GB"/>
        </w:rPr>
        <w:t>Network assisted</w:t>
      </w:r>
      <w:r w:rsidR="001F50A7">
        <w:rPr>
          <w:rFonts w:eastAsia="Times New Roman"/>
          <w:color w:val="auto"/>
          <w:lang w:eastAsia="en-GB"/>
        </w:rPr>
        <w:t xml:space="preserve"> UE.</w:t>
      </w:r>
    </w:p>
    <w:p w14:paraId="6A11A188" w14:textId="77777777" w:rsidR="005464A5" w:rsidRDefault="005464A5" w:rsidP="005464A5">
      <w:pPr>
        <w:ind w:left="568" w:hanging="284"/>
        <w:rPr>
          <w:rFonts w:eastAsia="Times New Roman"/>
          <w:color w:val="auto"/>
          <w:lang w:eastAsia="en-GB"/>
        </w:rPr>
      </w:pPr>
      <w:r>
        <w:rPr>
          <w:rFonts w:eastAsia="Times New Roman"/>
          <w:color w:val="auto"/>
          <w:lang w:eastAsia="en-GB"/>
        </w:rPr>
        <w:t>4</w:t>
      </w:r>
      <w:r w:rsidRPr="005464A5">
        <w:rPr>
          <w:rFonts w:eastAsia="Times New Roman"/>
          <w:color w:val="auto"/>
          <w:lang w:eastAsia="en-GB"/>
        </w:rPr>
        <w:t>.</w:t>
      </w:r>
      <w:r w:rsidRPr="005464A5">
        <w:rPr>
          <w:rFonts w:eastAsia="Times New Roman"/>
          <w:color w:val="auto"/>
          <w:lang w:eastAsia="en-GB"/>
        </w:rPr>
        <w:tab/>
        <w:t>The UE1 send</w:t>
      </w:r>
      <w:r w:rsidR="00263BF0">
        <w:rPr>
          <w:rFonts w:eastAsia="Times New Roman"/>
          <w:color w:val="auto"/>
          <w:lang w:eastAsia="en-GB"/>
        </w:rPr>
        <w:t>s</w:t>
      </w:r>
      <w:r w:rsidRPr="005464A5">
        <w:rPr>
          <w:rFonts w:eastAsia="Times New Roman"/>
          <w:color w:val="auto"/>
          <w:lang w:eastAsia="en-GB"/>
        </w:rPr>
        <w:t xml:space="preserve"> </w:t>
      </w:r>
      <w:r>
        <w:rPr>
          <w:rFonts w:eastAsia="Times New Roman"/>
          <w:color w:val="auto"/>
          <w:lang w:eastAsia="en-GB"/>
        </w:rPr>
        <w:t>UE2</w:t>
      </w:r>
      <w:r w:rsidR="00263BF0">
        <w:rPr>
          <w:rFonts w:eastAsia="Times New Roman"/>
          <w:color w:val="auto"/>
          <w:lang w:eastAsia="en-GB"/>
        </w:rPr>
        <w:t xml:space="preserve"> ID to UE1 LMF</w:t>
      </w:r>
      <w:r w:rsidRPr="005464A5">
        <w:rPr>
          <w:rFonts w:eastAsia="Times New Roman"/>
          <w:color w:val="auto"/>
          <w:lang w:eastAsia="en-GB"/>
        </w:rPr>
        <w:t xml:space="preserve">. </w:t>
      </w:r>
    </w:p>
    <w:p w14:paraId="1980C88D" w14:textId="35F2869B" w:rsidR="006E7428" w:rsidRPr="006E7428" w:rsidRDefault="006E7428" w:rsidP="006E7428">
      <w:pPr>
        <w:pStyle w:val="NO"/>
        <w:rPr>
          <w:lang w:eastAsia="en-GB"/>
        </w:rPr>
      </w:pPr>
      <w:r>
        <w:rPr>
          <w:lang w:eastAsia="en-GB"/>
        </w:rPr>
        <w:t>NOTE 2:</w:t>
      </w:r>
      <w:r>
        <w:rPr>
          <w:lang w:eastAsia="en-GB"/>
        </w:rPr>
        <w:tab/>
        <w:t>What the UE2 ID is and its security aspect need the coordination with SA3.</w:t>
      </w:r>
    </w:p>
    <w:p w14:paraId="416EC13D" w14:textId="77777777" w:rsidR="002C1C69" w:rsidRPr="00867B26" w:rsidRDefault="005464A5" w:rsidP="005464A5">
      <w:pPr>
        <w:ind w:left="568" w:hanging="284"/>
        <w:rPr>
          <w:rFonts w:eastAsia="Times New Roman"/>
          <w:color w:val="auto"/>
          <w:lang w:eastAsia="en-GB"/>
        </w:rPr>
      </w:pPr>
      <w:r>
        <w:rPr>
          <w:rFonts w:eastAsia="Times New Roman"/>
          <w:color w:val="auto"/>
          <w:lang w:eastAsia="en-GB"/>
        </w:rPr>
        <w:t>5</w:t>
      </w:r>
      <w:r w:rsidRPr="005464A5">
        <w:rPr>
          <w:rFonts w:eastAsia="Times New Roman"/>
          <w:color w:val="auto"/>
          <w:lang w:eastAsia="en-GB"/>
        </w:rPr>
        <w:t>.</w:t>
      </w:r>
      <w:r w:rsidRPr="005464A5">
        <w:rPr>
          <w:rFonts w:eastAsia="Times New Roman"/>
          <w:color w:val="auto"/>
          <w:lang w:eastAsia="en-GB"/>
        </w:rPr>
        <w:tab/>
      </w:r>
      <w:r w:rsidR="00D05BA7">
        <w:rPr>
          <w:rFonts w:eastAsia="Times New Roman"/>
          <w:color w:val="auto"/>
          <w:lang w:eastAsia="en-GB"/>
        </w:rPr>
        <w:t>UE1 LMF</w:t>
      </w:r>
      <w:r w:rsidR="00D05BA7" w:rsidRPr="005464A5">
        <w:rPr>
          <w:rFonts w:eastAsia="Times New Roman"/>
          <w:color w:val="auto"/>
          <w:lang w:eastAsia="en-GB"/>
        </w:rPr>
        <w:t xml:space="preserve"> </w:t>
      </w:r>
      <w:r w:rsidR="00D05BA7">
        <w:rPr>
          <w:rFonts w:eastAsia="Times New Roman"/>
          <w:color w:val="auto"/>
          <w:lang w:eastAsia="en-GB"/>
        </w:rPr>
        <w:t xml:space="preserve">triggers the location procedure for UE2 and </w:t>
      </w:r>
      <w:r w:rsidR="00D05BA7" w:rsidRPr="005464A5">
        <w:rPr>
          <w:rFonts w:eastAsia="Times New Roman"/>
          <w:color w:val="auto"/>
          <w:lang w:eastAsia="en-GB"/>
        </w:rPr>
        <w:t>send</w:t>
      </w:r>
      <w:r w:rsidR="00D05BA7">
        <w:rPr>
          <w:rFonts w:eastAsia="Times New Roman"/>
          <w:color w:val="auto"/>
          <w:lang w:eastAsia="en-GB"/>
        </w:rPr>
        <w:t>s</w:t>
      </w:r>
      <w:r w:rsidR="00D05BA7" w:rsidRPr="005464A5">
        <w:rPr>
          <w:rFonts w:eastAsia="Times New Roman"/>
          <w:color w:val="auto"/>
          <w:lang w:eastAsia="en-GB"/>
        </w:rPr>
        <w:t xml:space="preserve"> </w:t>
      </w:r>
      <w:r w:rsidR="00D05BA7">
        <w:rPr>
          <w:rFonts w:eastAsia="Times New Roman"/>
          <w:color w:val="auto"/>
          <w:lang w:eastAsia="en-GB"/>
        </w:rPr>
        <w:t xml:space="preserve">a </w:t>
      </w:r>
      <w:r w:rsidR="002C1C69">
        <w:rPr>
          <w:rFonts w:eastAsia="Times New Roman"/>
          <w:color w:val="auto"/>
          <w:lang w:eastAsia="en-GB"/>
        </w:rPr>
        <w:t xml:space="preserve">Provide </w:t>
      </w:r>
      <w:r w:rsidR="00355E41">
        <w:rPr>
          <w:rFonts w:eastAsia="Times New Roman"/>
          <w:color w:val="auto"/>
          <w:lang w:eastAsia="en-GB"/>
        </w:rPr>
        <w:t>Location</w:t>
      </w:r>
      <w:r w:rsidR="002C1C69">
        <w:rPr>
          <w:rFonts w:eastAsia="Times New Roman"/>
          <w:color w:val="auto"/>
          <w:lang w:eastAsia="en-GB"/>
        </w:rPr>
        <w:t xml:space="preserve"> Request</w:t>
      </w:r>
      <w:r w:rsidR="00D05BA7">
        <w:rPr>
          <w:rFonts w:eastAsia="Times New Roman"/>
          <w:color w:val="auto"/>
          <w:lang w:eastAsia="en-GB"/>
        </w:rPr>
        <w:t xml:space="preserve"> to </w:t>
      </w:r>
      <w:r w:rsidR="00355E41">
        <w:rPr>
          <w:rFonts w:eastAsia="Times New Roman"/>
          <w:color w:val="auto"/>
          <w:lang w:eastAsia="en-GB"/>
        </w:rPr>
        <w:t>GMLC</w:t>
      </w:r>
      <w:r w:rsidR="00D05BA7">
        <w:rPr>
          <w:rFonts w:eastAsia="Times New Roman"/>
          <w:color w:val="auto"/>
          <w:lang w:eastAsia="en-GB"/>
        </w:rPr>
        <w:t>. T</w:t>
      </w:r>
      <w:r w:rsidR="00263BF0">
        <w:rPr>
          <w:rFonts w:eastAsia="Times New Roman"/>
          <w:color w:val="auto"/>
          <w:lang w:eastAsia="en-GB"/>
        </w:rPr>
        <w:t xml:space="preserve">he request </w:t>
      </w:r>
      <w:r w:rsidR="002C1C69">
        <w:rPr>
          <w:rFonts w:eastAsia="Times New Roman"/>
          <w:color w:val="auto"/>
          <w:lang w:eastAsia="en-GB"/>
        </w:rPr>
        <w:t xml:space="preserve">message </w:t>
      </w:r>
      <w:r w:rsidR="00263BF0">
        <w:rPr>
          <w:rFonts w:eastAsia="Times New Roman"/>
          <w:color w:val="auto"/>
          <w:lang w:eastAsia="en-GB"/>
        </w:rPr>
        <w:t>include</w:t>
      </w:r>
      <w:r w:rsidR="002C1C69">
        <w:rPr>
          <w:rFonts w:eastAsia="Times New Roman"/>
          <w:color w:val="auto"/>
          <w:lang w:eastAsia="en-GB"/>
        </w:rPr>
        <w:t>s</w:t>
      </w:r>
      <w:r w:rsidR="00263BF0">
        <w:rPr>
          <w:rFonts w:eastAsia="Times New Roman"/>
          <w:color w:val="auto"/>
          <w:lang w:eastAsia="en-GB"/>
        </w:rPr>
        <w:t xml:space="preserve"> the </w:t>
      </w:r>
      <w:r w:rsidR="002C1C69">
        <w:rPr>
          <w:rFonts w:eastAsia="Times New Roman"/>
          <w:color w:val="auto"/>
          <w:lang w:eastAsia="en-GB"/>
        </w:rPr>
        <w:t>Time T</w:t>
      </w:r>
      <w:r w:rsidR="00263BF0">
        <w:rPr>
          <w:rFonts w:eastAsia="Times New Roman"/>
          <w:color w:val="auto"/>
          <w:lang w:eastAsia="en-GB"/>
        </w:rPr>
        <w:t xml:space="preserve">. </w:t>
      </w:r>
    </w:p>
    <w:p w14:paraId="50F80B0A" w14:textId="77777777" w:rsidR="005464A5" w:rsidRPr="005464A5" w:rsidRDefault="002C1C69" w:rsidP="005464A5">
      <w:pPr>
        <w:ind w:left="568" w:hanging="284"/>
        <w:rPr>
          <w:rFonts w:eastAsia="Times New Roman"/>
          <w:color w:val="auto"/>
          <w:lang w:eastAsia="en-GB"/>
        </w:rPr>
      </w:pPr>
      <w:r>
        <w:rPr>
          <w:rFonts w:eastAsia="Times New Roman"/>
          <w:color w:val="auto"/>
          <w:lang w:eastAsia="en-GB"/>
        </w:rPr>
        <w:t>6</w:t>
      </w:r>
      <w:r w:rsidRPr="005464A5">
        <w:rPr>
          <w:rFonts w:eastAsia="Times New Roman"/>
          <w:color w:val="auto"/>
          <w:lang w:eastAsia="en-GB"/>
        </w:rPr>
        <w:t>.</w:t>
      </w:r>
      <w:r w:rsidRPr="005464A5">
        <w:rPr>
          <w:rFonts w:eastAsia="Times New Roman"/>
          <w:color w:val="auto"/>
          <w:lang w:eastAsia="en-GB"/>
        </w:rPr>
        <w:tab/>
      </w:r>
      <w:r w:rsidR="00355E41">
        <w:rPr>
          <w:rFonts w:eastAsia="Times New Roman"/>
          <w:color w:val="auto"/>
          <w:lang w:eastAsia="en-GB"/>
        </w:rPr>
        <w:t>GMLC</w:t>
      </w:r>
      <w:r>
        <w:rPr>
          <w:rFonts w:eastAsia="Times New Roman"/>
          <w:color w:val="auto"/>
          <w:lang w:eastAsia="en-GB"/>
        </w:rPr>
        <w:t xml:space="preserve"> triggers the procedure for </w:t>
      </w:r>
      <w:r w:rsidR="00263BF0">
        <w:rPr>
          <w:rFonts w:eastAsia="Times New Roman"/>
          <w:color w:val="auto"/>
          <w:lang w:eastAsia="en-GB"/>
        </w:rPr>
        <w:t xml:space="preserve">UE2 </w:t>
      </w:r>
      <w:r w:rsidR="00F06E17">
        <w:rPr>
          <w:rFonts w:eastAsia="Times New Roman"/>
          <w:color w:val="auto"/>
          <w:lang w:eastAsia="en-GB"/>
        </w:rPr>
        <w:t>positioning</w:t>
      </w:r>
      <w:r>
        <w:rPr>
          <w:rFonts w:eastAsia="Times New Roman"/>
          <w:color w:val="auto"/>
          <w:lang w:eastAsia="en-GB"/>
        </w:rPr>
        <w:t xml:space="preserve">, </w:t>
      </w:r>
      <w:r w:rsidRPr="005464A5">
        <w:rPr>
          <w:rFonts w:eastAsia="Times New Roman"/>
          <w:color w:val="auto"/>
          <w:lang w:eastAsia="en-GB"/>
        </w:rPr>
        <w:t xml:space="preserve">as specified in </w:t>
      </w:r>
      <w:r>
        <w:t>claus</w:t>
      </w:r>
      <w:r w:rsidRPr="002C1C69">
        <w:rPr>
          <w:rFonts w:eastAsia="Times New Roman"/>
          <w:color w:val="auto"/>
          <w:lang w:eastAsia="en-GB"/>
        </w:rPr>
        <w:t>e 6.1</w:t>
      </w:r>
      <w:r w:rsidR="00263BF0" w:rsidRPr="005464A5">
        <w:rPr>
          <w:rFonts w:eastAsia="Times New Roman"/>
          <w:color w:val="auto"/>
          <w:lang w:eastAsia="en-GB"/>
        </w:rPr>
        <w:t xml:space="preserve"> </w:t>
      </w:r>
      <w:r w:rsidRPr="002C1C69">
        <w:rPr>
          <w:rFonts w:eastAsia="Times New Roman" w:hint="eastAsia"/>
          <w:color w:val="auto"/>
          <w:lang w:eastAsia="en-GB"/>
        </w:rPr>
        <w:t>of</w:t>
      </w:r>
      <w:r w:rsidR="00263BF0">
        <w:rPr>
          <w:rFonts w:eastAsia="Times New Roman"/>
          <w:color w:val="auto"/>
          <w:lang w:eastAsia="en-GB"/>
        </w:rPr>
        <w:t xml:space="preserve"> </w:t>
      </w:r>
      <w:r w:rsidR="00263BF0" w:rsidRPr="005464A5">
        <w:rPr>
          <w:rFonts w:eastAsia="Times New Roman"/>
          <w:color w:val="auto"/>
          <w:lang w:eastAsia="en-GB"/>
        </w:rPr>
        <w:t>TS 23.273 [11]</w:t>
      </w:r>
      <w:r w:rsidR="004C7FCD">
        <w:rPr>
          <w:rFonts w:eastAsia="Times New Roman"/>
          <w:color w:val="auto"/>
          <w:lang w:eastAsia="en-GB"/>
        </w:rPr>
        <w:t xml:space="preserve">, and </w:t>
      </w:r>
      <w:r w:rsidR="00891472">
        <w:rPr>
          <w:rFonts w:eastAsia="Times New Roman"/>
          <w:color w:val="auto"/>
          <w:lang w:eastAsia="en-GB"/>
        </w:rPr>
        <w:t>gets</w:t>
      </w:r>
      <w:r w:rsidR="004C7FCD">
        <w:rPr>
          <w:rFonts w:eastAsia="Times New Roman"/>
          <w:color w:val="auto"/>
          <w:lang w:eastAsia="en-GB"/>
        </w:rPr>
        <w:t xml:space="preserve"> the UE2 </w:t>
      </w:r>
      <w:r w:rsidR="004C7FCD" w:rsidRPr="004C7FCD">
        <w:rPr>
          <w:rFonts w:eastAsia="Times New Roman" w:hint="eastAsia"/>
          <w:color w:val="auto"/>
          <w:lang w:eastAsia="en-GB"/>
        </w:rPr>
        <w:t>location</w:t>
      </w:r>
      <w:r w:rsidR="004C7FCD" w:rsidRPr="00263BF0">
        <w:rPr>
          <w:rFonts w:eastAsia="Times New Roman"/>
          <w:color w:val="auto"/>
          <w:lang w:eastAsia="en-GB"/>
        </w:rPr>
        <w:t xml:space="preserve"> </w:t>
      </w:r>
      <w:r w:rsidR="004C7FCD">
        <w:rPr>
          <w:rFonts w:eastAsia="Times New Roman"/>
          <w:color w:val="auto"/>
          <w:lang w:eastAsia="en-GB"/>
        </w:rPr>
        <w:t>at Time T</w:t>
      </w:r>
      <w:r w:rsidR="00263BF0">
        <w:rPr>
          <w:rFonts w:eastAsia="Times New Roman"/>
          <w:color w:val="auto"/>
          <w:lang w:eastAsia="en-GB"/>
        </w:rPr>
        <w:t>.</w:t>
      </w:r>
    </w:p>
    <w:p w14:paraId="56CC5C38" w14:textId="77777777" w:rsidR="00505EE1" w:rsidRPr="005464A5" w:rsidRDefault="00505EE1" w:rsidP="00505EE1">
      <w:pPr>
        <w:ind w:left="568" w:hanging="284"/>
        <w:rPr>
          <w:rFonts w:eastAsia="Times New Roman"/>
          <w:color w:val="auto"/>
          <w:lang w:eastAsia="en-GB"/>
        </w:rPr>
      </w:pPr>
      <w:r>
        <w:rPr>
          <w:rFonts w:eastAsia="Times New Roman"/>
          <w:color w:val="auto"/>
          <w:lang w:eastAsia="en-GB"/>
        </w:rPr>
        <w:t>7</w:t>
      </w:r>
      <w:r w:rsidRPr="005464A5">
        <w:rPr>
          <w:rFonts w:eastAsia="Times New Roman"/>
          <w:color w:val="auto"/>
          <w:lang w:eastAsia="en-GB"/>
        </w:rPr>
        <w:t>.</w:t>
      </w:r>
      <w:r w:rsidRPr="005464A5">
        <w:rPr>
          <w:rFonts w:eastAsia="Times New Roman"/>
          <w:color w:val="auto"/>
          <w:lang w:eastAsia="en-GB"/>
        </w:rPr>
        <w:tab/>
      </w:r>
      <w:r w:rsidR="00355E41">
        <w:rPr>
          <w:rFonts w:eastAsia="Times New Roman"/>
          <w:color w:val="auto"/>
          <w:lang w:eastAsia="en-GB"/>
        </w:rPr>
        <w:t>GMLC</w:t>
      </w:r>
      <w:r>
        <w:rPr>
          <w:rFonts w:eastAsia="Times New Roman"/>
          <w:color w:val="auto"/>
          <w:lang w:eastAsia="en-GB"/>
        </w:rPr>
        <w:t xml:space="preserve"> </w:t>
      </w:r>
      <w:r w:rsidR="00355E41">
        <w:rPr>
          <w:rFonts w:eastAsia="Times New Roman"/>
          <w:color w:val="auto"/>
          <w:lang w:eastAsia="en-GB"/>
        </w:rPr>
        <w:t>responses</w:t>
      </w:r>
      <w:r>
        <w:rPr>
          <w:rFonts w:eastAsia="Times New Roman"/>
          <w:color w:val="auto"/>
          <w:lang w:eastAsia="en-GB"/>
        </w:rPr>
        <w:t xml:space="preserve"> UE2 </w:t>
      </w:r>
      <w:r w:rsidRPr="004C7FCD">
        <w:rPr>
          <w:rFonts w:eastAsia="Times New Roman" w:hint="eastAsia"/>
          <w:color w:val="auto"/>
          <w:lang w:eastAsia="en-GB"/>
        </w:rPr>
        <w:t>location</w:t>
      </w:r>
      <w:r w:rsidRPr="00263BF0">
        <w:rPr>
          <w:rFonts w:eastAsia="Times New Roman"/>
          <w:color w:val="auto"/>
          <w:lang w:eastAsia="en-GB"/>
        </w:rPr>
        <w:t xml:space="preserve"> </w:t>
      </w:r>
      <w:r>
        <w:rPr>
          <w:rFonts w:eastAsia="Times New Roman"/>
          <w:color w:val="auto"/>
          <w:lang w:eastAsia="en-GB"/>
        </w:rPr>
        <w:t>to UE1 LMF.</w:t>
      </w:r>
    </w:p>
    <w:p w14:paraId="78FAA529" w14:textId="77777777" w:rsidR="005464A5" w:rsidRDefault="00505EE1" w:rsidP="005464A5">
      <w:pPr>
        <w:ind w:left="568" w:hanging="284"/>
        <w:rPr>
          <w:rFonts w:eastAsia="Times New Roman"/>
          <w:color w:val="auto"/>
          <w:lang w:eastAsia="en-GB"/>
        </w:rPr>
      </w:pPr>
      <w:r>
        <w:rPr>
          <w:rFonts w:eastAsia="Times New Roman"/>
          <w:color w:val="auto"/>
          <w:lang w:eastAsia="en-GB"/>
        </w:rPr>
        <w:t>8</w:t>
      </w:r>
      <w:r w:rsidR="005464A5" w:rsidRPr="005464A5">
        <w:rPr>
          <w:rFonts w:eastAsia="Times New Roman"/>
          <w:color w:val="auto"/>
          <w:lang w:eastAsia="en-GB"/>
        </w:rPr>
        <w:t>.</w:t>
      </w:r>
      <w:r w:rsidR="005464A5" w:rsidRPr="005464A5">
        <w:rPr>
          <w:rFonts w:eastAsia="Times New Roman"/>
          <w:color w:val="auto"/>
          <w:lang w:eastAsia="en-GB"/>
        </w:rPr>
        <w:tab/>
      </w:r>
      <w:r>
        <w:t xml:space="preserve">UE1 </w:t>
      </w:r>
      <w:r w:rsidR="005464A5">
        <w:t xml:space="preserve">LMF sends </w:t>
      </w:r>
      <w:r w:rsidR="00263BF0">
        <w:t xml:space="preserve">UL Positioning message </w:t>
      </w:r>
      <w:r w:rsidR="005464A5">
        <w:t>to the UE1</w:t>
      </w:r>
      <w:r w:rsidR="00263BF0">
        <w:t xml:space="preserve"> with the </w:t>
      </w:r>
      <w:r>
        <w:rPr>
          <w:rFonts w:eastAsia="Times New Roman"/>
          <w:color w:val="auto"/>
          <w:lang w:eastAsia="en-GB"/>
        </w:rPr>
        <w:t>Time T</w:t>
      </w:r>
      <w:r w:rsidR="005464A5" w:rsidRPr="005464A5">
        <w:rPr>
          <w:rFonts w:eastAsia="Times New Roman"/>
          <w:color w:val="auto"/>
          <w:lang w:eastAsia="en-GB"/>
        </w:rPr>
        <w:t>.</w:t>
      </w:r>
    </w:p>
    <w:p w14:paraId="5E6871BA" w14:textId="3A0E4472" w:rsidR="00F57077" w:rsidRPr="005464A5" w:rsidRDefault="00F57077" w:rsidP="00F57077">
      <w:pPr>
        <w:pStyle w:val="NO"/>
        <w:rPr>
          <w:lang w:eastAsia="en-GB"/>
        </w:rPr>
      </w:pPr>
      <w:r>
        <w:rPr>
          <w:lang w:eastAsia="en-GB"/>
        </w:rPr>
        <w:t>NOTE</w:t>
      </w:r>
      <w:r w:rsidR="006E7428">
        <w:rPr>
          <w:lang w:eastAsia="en-GB"/>
        </w:rPr>
        <w:t xml:space="preserve"> 3</w:t>
      </w:r>
      <w:r>
        <w:rPr>
          <w:lang w:eastAsia="en-GB"/>
        </w:rPr>
        <w:t>:</w:t>
      </w:r>
      <w:r>
        <w:rPr>
          <w:lang w:eastAsia="en-GB"/>
        </w:rPr>
        <w:tab/>
        <w:t xml:space="preserve">Step 8 </w:t>
      </w:r>
      <w:r w:rsidR="006B099C">
        <w:rPr>
          <w:lang w:eastAsia="en-GB"/>
        </w:rPr>
        <w:t>can</w:t>
      </w:r>
      <w:r w:rsidR="006B099C" w:rsidRPr="006B099C">
        <w:rPr>
          <w:lang w:eastAsia="en-GB"/>
        </w:rPr>
        <w:t xml:space="preserve"> be triggered at the same time of step 5</w:t>
      </w:r>
      <w:r>
        <w:rPr>
          <w:lang w:eastAsia="en-GB"/>
        </w:rPr>
        <w:t>.</w:t>
      </w:r>
    </w:p>
    <w:p w14:paraId="429F0769" w14:textId="77777777" w:rsidR="00263BF0" w:rsidRDefault="009D3D77" w:rsidP="00263BF0">
      <w:pPr>
        <w:pStyle w:val="B1"/>
      </w:pPr>
      <w:r>
        <w:rPr>
          <w:rFonts w:eastAsia="Times New Roman"/>
          <w:color w:val="auto"/>
          <w:lang w:eastAsia="en-GB"/>
        </w:rPr>
        <w:t>9</w:t>
      </w:r>
      <w:r w:rsidR="005464A5" w:rsidRPr="005464A5">
        <w:rPr>
          <w:rFonts w:eastAsia="Times New Roman"/>
          <w:color w:val="auto"/>
          <w:lang w:eastAsia="en-GB"/>
        </w:rPr>
        <w:t>.</w:t>
      </w:r>
      <w:r w:rsidR="005464A5" w:rsidRPr="005464A5">
        <w:rPr>
          <w:rFonts w:eastAsia="Times New Roman"/>
          <w:color w:val="auto"/>
          <w:lang w:eastAsia="en-GB"/>
        </w:rPr>
        <w:tab/>
      </w:r>
      <w:r w:rsidR="00263BF0">
        <w:t>UE1 perform</w:t>
      </w:r>
      <w:r>
        <w:t>s</w:t>
      </w:r>
      <w:r w:rsidR="00263BF0">
        <w:t xml:space="preserve"> Ranging</w:t>
      </w:r>
      <w:r w:rsidR="00D32963">
        <w:t>/</w:t>
      </w:r>
      <w:proofErr w:type="spellStart"/>
      <w:r w:rsidR="00263BF0">
        <w:t>Sidelink</w:t>
      </w:r>
      <w:proofErr w:type="spellEnd"/>
      <w:r w:rsidR="00263BF0">
        <w:t xml:space="preserve"> </w:t>
      </w:r>
      <w:r>
        <w:t>positioning</w:t>
      </w:r>
      <w:r w:rsidR="00263BF0">
        <w:t xml:space="preserve"> </w:t>
      </w:r>
      <w:r>
        <w:t xml:space="preserve">procedure with UE2 </w:t>
      </w:r>
      <w:r>
        <w:rPr>
          <w:rFonts w:eastAsia="等线"/>
          <w:color w:val="auto"/>
          <w:lang w:eastAsia="en-US"/>
        </w:rPr>
        <w:t xml:space="preserve">defined by the solutions for KI#3, and obtains the </w:t>
      </w:r>
      <w:r>
        <w:t>Ranging/</w:t>
      </w:r>
      <w:proofErr w:type="spellStart"/>
      <w:r>
        <w:t>Sidelink</w:t>
      </w:r>
      <w:proofErr w:type="spellEnd"/>
      <w:r>
        <w:t xml:space="preserve"> positioning measurement data</w:t>
      </w:r>
      <w:r w:rsidR="00263BF0">
        <w:t xml:space="preserve"> at </w:t>
      </w:r>
      <w:r>
        <w:t xml:space="preserve">the </w:t>
      </w:r>
      <w:r>
        <w:rPr>
          <w:rFonts w:eastAsia="Times New Roman"/>
          <w:color w:val="auto"/>
          <w:lang w:eastAsia="en-GB"/>
        </w:rPr>
        <w:t>Time T</w:t>
      </w:r>
      <w:r w:rsidR="00263BF0">
        <w:t>.</w:t>
      </w:r>
    </w:p>
    <w:p w14:paraId="69EC282D" w14:textId="77777777" w:rsidR="005464A5" w:rsidRPr="005464A5" w:rsidRDefault="00D32963" w:rsidP="005464A5">
      <w:pPr>
        <w:ind w:left="568" w:hanging="284"/>
        <w:rPr>
          <w:rFonts w:eastAsia="Times New Roman"/>
          <w:color w:val="auto"/>
          <w:lang w:eastAsia="en-GB"/>
        </w:rPr>
      </w:pPr>
      <w:r>
        <w:rPr>
          <w:rFonts w:eastAsia="Times New Roman"/>
          <w:color w:val="auto"/>
          <w:lang w:eastAsia="en-GB"/>
        </w:rPr>
        <w:t>10</w:t>
      </w:r>
      <w:r w:rsidR="005464A5" w:rsidRPr="005464A5">
        <w:rPr>
          <w:rFonts w:eastAsia="Times New Roman"/>
          <w:color w:val="auto"/>
          <w:lang w:eastAsia="en-GB"/>
        </w:rPr>
        <w:t>.</w:t>
      </w:r>
      <w:r w:rsidR="005464A5" w:rsidRPr="005464A5">
        <w:rPr>
          <w:rFonts w:eastAsia="Times New Roman"/>
          <w:color w:val="auto"/>
          <w:lang w:eastAsia="en-GB"/>
        </w:rPr>
        <w:tab/>
      </w:r>
      <w:r w:rsidR="00263BF0">
        <w:rPr>
          <w:rFonts w:eastAsia="Times New Roman"/>
          <w:color w:val="auto"/>
          <w:lang w:eastAsia="en-GB"/>
        </w:rPr>
        <w:t>UE1</w:t>
      </w:r>
      <w:r w:rsidR="005464A5" w:rsidRPr="005464A5">
        <w:rPr>
          <w:rFonts w:eastAsia="Times New Roman"/>
          <w:color w:val="auto"/>
          <w:lang w:eastAsia="en-GB"/>
        </w:rPr>
        <w:t xml:space="preserve"> provides the </w:t>
      </w:r>
      <w:r w:rsidR="00263BF0">
        <w:t>Ranging/</w:t>
      </w:r>
      <w:proofErr w:type="spellStart"/>
      <w:r w:rsidR="00263BF0">
        <w:t>Sidelink</w:t>
      </w:r>
      <w:proofErr w:type="spellEnd"/>
      <w:r w:rsidR="00263BF0">
        <w:t xml:space="preserve"> positioning </w:t>
      </w:r>
      <w:r w:rsidR="009D3D77">
        <w:t>measurement</w:t>
      </w:r>
      <w:r w:rsidR="00263BF0">
        <w:t xml:space="preserve"> data</w:t>
      </w:r>
      <w:r w:rsidR="005464A5" w:rsidRPr="005464A5">
        <w:rPr>
          <w:rFonts w:eastAsia="Times New Roman"/>
          <w:color w:val="auto"/>
          <w:lang w:eastAsia="en-GB"/>
        </w:rPr>
        <w:t xml:space="preserve"> to the </w:t>
      </w:r>
      <w:r w:rsidR="00263BF0">
        <w:rPr>
          <w:rFonts w:eastAsia="Times New Roman"/>
          <w:color w:val="auto"/>
          <w:lang w:eastAsia="en-GB"/>
        </w:rPr>
        <w:t>UE1 LMF</w:t>
      </w:r>
      <w:r w:rsidR="005464A5" w:rsidRPr="005464A5">
        <w:rPr>
          <w:rFonts w:eastAsia="Times New Roman"/>
          <w:color w:val="auto"/>
          <w:lang w:eastAsia="en-GB"/>
        </w:rPr>
        <w:t>.</w:t>
      </w:r>
    </w:p>
    <w:p w14:paraId="23CE28CE" w14:textId="77777777" w:rsidR="00263BF0" w:rsidRDefault="007B3A3E" w:rsidP="00263BF0">
      <w:pPr>
        <w:ind w:left="568" w:hanging="284"/>
        <w:rPr>
          <w:rFonts w:eastAsia="Times New Roman"/>
          <w:color w:val="auto"/>
          <w:lang w:eastAsia="en-GB"/>
        </w:rPr>
      </w:pPr>
      <w:r>
        <w:rPr>
          <w:rFonts w:eastAsia="Times New Roman"/>
          <w:color w:val="auto"/>
          <w:lang w:eastAsia="en-GB"/>
        </w:rPr>
        <w:t>11</w:t>
      </w:r>
      <w:r w:rsidR="00263BF0" w:rsidRPr="005464A5">
        <w:rPr>
          <w:rFonts w:eastAsia="Times New Roman"/>
          <w:color w:val="auto"/>
          <w:lang w:eastAsia="en-GB"/>
        </w:rPr>
        <w:t>.</w:t>
      </w:r>
      <w:r w:rsidR="00263BF0" w:rsidRPr="005464A5">
        <w:rPr>
          <w:rFonts w:eastAsia="Times New Roman"/>
          <w:color w:val="auto"/>
          <w:lang w:eastAsia="en-GB"/>
        </w:rPr>
        <w:tab/>
      </w:r>
      <w:r w:rsidR="00263BF0">
        <w:rPr>
          <w:rFonts w:eastAsia="Times New Roman"/>
          <w:color w:val="auto"/>
          <w:lang w:eastAsia="en-GB"/>
        </w:rPr>
        <w:t xml:space="preserve">UE1 </w:t>
      </w:r>
      <w:r w:rsidR="00263BF0" w:rsidRPr="00263BF0">
        <w:rPr>
          <w:rFonts w:eastAsia="Times New Roman"/>
          <w:color w:val="auto"/>
          <w:lang w:eastAsia="en-GB"/>
        </w:rPr>
        <w:t xml:space="preserve">LMF determines the </w:t>
      </w:r>
      <w:r w:rsidRPr="00263BF0">
        <w:rPr>
          <w:rFonts w:eastAsia="Times New Roman"/>
          <w:color w:val="auto"/>
          <w:lang w:eastAsia="en-GB"/>
        </w:rPr>
        <w:t>UE1</w:t>
      </w:r>
      <w:r>
        <w:rPr>
          <w:rFonts w:eastAsia="Times New Roman"/>
          <w:color w:val="auto"/>
          <w:lang w:eastAsia="en-GB"/>
        </w:rPr>
        <w:t xml:space="preserve"> </w:t>
      </w:r>
      <w:r w:rsidR="00263BF0" w:rsidRPr="00263BF0">
        <w:rPr>
          <w:rFonts w:eastAsia="Times New Roman"/>
          <w:color w:val="auto"/>
          <w:lang w:eastAsia="en-GB"/>
        </w:rPr>
        <w:t xml:space="preserve">location based on the </w:t>
      </w:r>
      <w:r>
        <w:t>Ranging/</w:t>
      </w:r>
      <w:proofErr w:type="spellStart"/>
      <w:r>
        <w:t>Sidelink</w:t>
      </w:r>
      <w:proofErr w:type="spellEnd"/>
      <w:r>
        <w:t xml:space="preserve"> positioning measurement data</w:t>
      </w:r>
      <w:r w:rsidR="00263BF0" w:rsidRPr="00263BF0">
        <w:rPr>
          <w:rFonts w:eastAsia="Times New Roman"/>
          <w:color w:val="auto"/>
          <w:lang w:eastAsia="en-GB"/>
        </w:rPr>
        <w:t xml:space="preserve"> received in step </w:t>
      </w:r>
      <w:r>
        <w:rPr>
          <w:rFonts w:eastAsia="Times New Roman"/>
          <w:color w:val="auto"/>
          <w:lang w:eastAsia="en-GB"/>
        </w:rPr>
        <w:t>10</w:t>
      </w:r>
      <w:r w:rsidR="00263BF0">
        <w:rPr>
          <w:rFonts w:eastAsia="Times New Roman"/>
          <w:color w:val="auto"/>
          <w:lang w:eastAsia="en-GB"/>
        </w:rPr>
        <w:t xml:space="preserve"> and</w:t>
      </w:r>
      <w:r w:rsidR="00263BF0" w:rsidRPr="00263BF0">
        <w:rPr>
          <w:rFonts w:eastAsia="Times New Roman"/>
          <w:color w:val="auto"/>
          <w:lang w:eastAsia="en-GB"/>
        </w:rPr>
        <w:t xml:space="preserve"> UE2 location </w:t>
      </w:r>
      <w:r w:rsidR="00263BF0">
        <w:rPr>
          <w:rFonts w:eastAsia="Times New Roman"/>
          <w:color w:val="auto"/>
          <w:lang w:eastAsia="en-GB"/>
        </w:rPr>
        <w:t xml:space="preserve">received in step </w:t>
      </w:r>
      <w:r>
        <w:rPr>
          <w:rFonts w:eastAsia="Times New Roman"/>
          <w:color w:val="auto"/>
          <w:lang w:eastAsia="en-GB"/>
        </w:rPr>
        <w:t>7</w:t>
      </w:r>
      <w:r w:rsidR="00263BF0" w:rsidRPr="00263BF0">
        <w:rPr>
          <w:rFonts w:eastAsia="Times New Roman"/>
          <w:color w:val="auto"/>
          <w:lang w:eastAsia="en-GB"/>
        </w:rPr>
        <w:t>.</w:t>
      </w:r>
    </w:p>
    <w:p w14:paraId="1DE0D3FD" w14:textId="464FEAA3" w:rsidR="00FD68C4" w:rsidRPr="00EF4D32" w:rsidRDefault="00FD68C4" w:rsidP="00EF4D32">
      <w:pPr>
        <w:pStyle w:val="4"/>
      </w:pPr>
      <w:r w:rsidRPr="00DF048C">
        <w:t>6.</w:t>
      </w:r>
      <w:r w:rsidRPr="00DF048C">
        <w:rPr>
          <w:lang w:eastAsia="zh-CN"/>
        </w:rPr>
        <w:t>X</w:t>
      </w:r>
      <w:r w:rsidRPr="00DF048C">
        <w:t>.3</w:t>
      </w:r>
      <w:r>
        <w:t>.2</w:t>
      </w:r>
      <w:r w:rsidRPr="00DF048C">
        <w:tab/>
      </w:r>
      <w:r>
        <w:t>MO-LR</w:t>
      </w:r>
      <w:r w:rsidRPr="00DF048C">
        <w:rPr>
          <w:rFonts w:eastAsia="宋体"/>
        </w:rPr>
        <w:t xml:space="preserve"> procedure for </w:t>
      </w:r>
      <w:r w:rsidRPr="002C56D6">
        <w:t xml:space="preserve">Network assisted </w:t>
      </w:r>
      <w:proofErr w:type="spellStart"/>
      <w:r w:rsidRPr="002C56D6">
        <w:t>Sidelink</w:t>
      </w:r>
      <w:proofErr w:type="spellEnd"/>
      <w:r w:rsidRPr="002C56D6">
        <w:t xml:space="preserve"> position</w:t>
      </w:r>
      <w:r>
        <w:t>ing</w:t>
      </w:r>
    </w:p>
    <w:bookmarkStart w:id="52" w:name="_MON_1714381617"/>
    <w:bookmarkEnd w:id="52"/>
    <w:p w14:paraId="75941567" w14:textId="5064ADAB" w:rsidR="005C268E" w:rsidRDefault="00402AF5" w:rsidP="00CE0AF2">
      <w:pPr>
        <w:jc w:val="center"/>
        <w:rPr>
          <w:rFonts w:eastAsia="MS Mincho"/>
        </w:rPr>
      </w:pPr>
      <w:r>
        <w:rPr>
          <w:rFonts w:eastAsia="MS Mincho"/>
        </w:rPr>
        <w:object w:dxaOrig="4942" w:dyaOrig="4817" w14:anchorId="25AFA843">
          <v:shape id="_x0000_i1029" type="#_x0000_t75" style="width:247.2pt;height:241.2pt" o:ole="">
            <v:imagedata r:id="rId15" o:title=""/>
          </v:shape>
          <o:OLEObject Type="Embed" ProgID="Word.Document.12" ShapeID="_x0000_i1029" DrawAspect="Content" ObjectID="_1714555125" r:id="rId16">
            <o:FieldCodes>\s</o:FieldCodes>
          </o:OLEObject>
        </w:object>
      </w:r>
    </w:p>
    <w:p w14:paraId="62D0A551" w14:textId="316D29AB" w:rsidR="00DA565E" w:rsidRPr="00DF048C" w:rsidRDefault="00DA565E" w:rsidP="00DA565E">
      <w:pPr>
        <w:pStyle w:val="TF"/>
        <w:rPr>
          <w:rFonts w:eastAsia="宋体"/>
          <w:lang w:eastAsia="zh-CN"/>
        </w:rPr>
      </w:pPr>
      <w:r w:rsidRPr="00DF048C">
        <w:rPr>
          <w:rFonts w:eastAsia="宋体"/>
        </w:rPr>
        <w:t>Figure 6.</w:t>
      </w:r>
      <w:r>
        <w:rPr>
          <w:rFonts w:eastAsia="宋体"/>
          <w:lang w:eastAsia="zh-CN"/>
        </w:rPr>
        <w:t>X</w:t>
      </w:r>
      <w:r w:rsidRPr="00DF048C">
        <w:rPr>
          <w:rFonts w:eastAsia="宋体"/>
        </w:rPr>
        <w:t>.</w:t>
      </w:r>
      <w:r w:rsidR="00FD68C4">
        <w:rPr>
          <w:rFonts w:eastAsia="宋体"/>
          <w:lang w:val="en-US"/>
        </w:rPr>
        <w:t>3.</w:t>
      </w:r>
      <w:r w:rsidRPr="00DF048C">
        <w:rPr>
          <w:rFonts w:eastAsia="宋体"/>
        </w:rPr>
        <w:t>2-</w:t>
      </w:r>
      <w:r w:rsidR="00FD68C4">
        <w:rPr>
          <w:rFonts w:eastAsia="宋体"/>
          <w:lang w:val="en-US"/>
        </w:rPr>
        <w:t>1</w:t>
      </w:r>
      <w:r w:rsidR="0014241B">
        <w:rPr>
          <w:rFonts w:eastAsia="宋体"/>
        </w:rPr>
        <w:t xml:space="preserve">: </w:t>
      </w:r>
      <w:r w:rsidR="0014241B">
        <w:t>MO</w:t>
      </w:r>
      <w:r w:rsidR="00644DCE">
        <w:t>-</w:t>
      </w:r>
      <w:r w:rsidR="0014241B">
        <w:t>LR</w:t>
      </w:r>
      <w:r w:rsidRPr="00DF048C">
        <w:rPr>
          <w:rFonts w:eastAsia="宋体"/>
        </w:rPr>
        <w:t xml:space="preserve"> procedure for </w:t>
      </w:r>
      <w:r w:rsidRPr="002C56D6">
        <w:t xml:space="preserve">Network assisted </w:t>
      </w:r>
      <w:proofErr w:type="spellStart"/>
      <w:r w:rsidRPr="002C56D6">
        <w:t>Sidelink</w:t>
      </w:r>
      <w:proofErr w:type="spellEnd"/>
      <w:r w:rsidRPr="002C56D6">
        <w:t xml:space="preserve"> position</w:t>
      </w:r>
      <w:r w:rsidR="0014241B">
        <w:t>ing</w:t>
      </w:r>
    </w:p>
    <w:p w14:paraId="79630FAE" w14:textId="341A36B6" w:rsidR="00D05BA7" w:rsidRPr="00D05BA7" w:rsidRDefault="00D05BA7" w:rsidP="00D05BA7">
      <w:pPr>
        <w:pStyle w:val="af0"/>
        <w:numPr>
          <w:ilvl w:val="0"/>
          <w:numId w:val="16"/>
        </w:numPr>
        <w:rPr>
          <w:rFonts w:eastAsia="Times New Roman"/>
          <w:color w:val="auto"/>
          <w:lang w:eastAsia="en-GB"/>
        </w:rPr>
      </w:pPr>
      <w:r w:rsidRPr="00D05BA7">
        <w:rPr>
          <w:rFonts w:eastAsia="Times New Roman"/>
          <w:color w:val="auto"/>
          <w:lang w:eastAsia="en-GB"/>
        </w:rPr>
        <w:t xml:space="preserve">UE1 performs the </w:t>
      </w:r>
      <w:r w:rsidR="00402AF5">
        <w:rPr>
          <w:rFonts w:eastAsia="Times New Roman"/>
          <w:color w:val="auto"/>
          <w:lang w:eastAsia="en-GB"/>
        </w:rPr>
        <w:t>Network assisted</w:t>
      </w:r>
      <w:r w:rsidRPr="00D05BA7">
        <w:rPr>
          <w:rFonts w:eastAsia="Times New Roman"/>
          <w:color w:val="auto"/>
          <w:lang w:eastAsia="en-GB"/>
        </w:rPr>
        <w:t xml:space="preserve"> UE discovery</w:t>
      </w:r>
      <w:r w:rsidR="00EF7D6E" w:rsidRPr="00EF7D6E">
        <w:t xml:space="preserve"> </w:t>
      </w:r>
      <w:r w:rsidR="00EF7D6E">
        <w:t>for positioning assistance</w:t>
      </w:r>
      <w:r w:rsidRPr="00D05BA7">
        <w:rPr>
          <w:rFonts w:eastAsia="等线"/>
          <w:color w:val="auto"/>
          <w:lang w:eastAsia="en-US"/>
        </w:rPr>
        <w:t>, using the procedure defined by the solutions for KI#3</w:t>
      </w:r>
      <w:r w:rsidRPr="00D05BA7">
        <w:rPr>
          <w:rFonts w:eastAsia="Times New Roman"/>
          <w:color w:val="auto"/>
          <w:lang w:eastAsia="en-GB"/>
        </w:rPr>
        <w:t>.</w:t>
      </w:r>
      <w:r w:rsidR="001F50A7" w:rsidRPr="001F50A7">
        <w:rPr>
          <w:rFonts w:eastAsia="Times New Roman"/>
          <w:color w:val="auto"/>
          <w:lang w:eastAsia="en-GB"/>
        </w:rPr>
        <w:t xml:space="preserve"> </w:t>
      </w:r>
      <w:r w:rsidR="001F50A7">
        <w:rPr>
          <w:rFonts w:eastAsia="Times New Roman"/>
          <w:color w:val="auto"/>
          <w:lang w:eastAsia="en-GB"/>
        </w:rPr>
        <w:t xml:space="preserve">UE2 is discovered and selected as </w:t>
      </w:r>
      <w:r w:rsidR="00402AF5">
        <w:rPr>
          <w:rFonts w:eastAsia="Times New Roman"/>
          <w:color w:val="auto"/>
          <w:lang w:eastAsia="en-GB"/>
        </w:rPr>
        <w:t>Network assisted</w:t>
      </w:r>
      <w:r w:rsidR="001F50A7">
        <w:rPr>
          <w:rFonts w:eastAsia="Times New Roman"/>
          <w:color w:val="auto"/>
          <w:lang w:eastAsia="en-GB"/>
        </w:rPr>
        <w:t xml:space="preserve"> UE.</w:t>
      </w:r>
    </w:p>
    <w:p w14:paraId="685D7EB2" w14:textId="77777777" w:rsidR="00F06E17" w:rsidRDefault="00B47AF3" w:rsidP="00F06E17">
      <w:pPr>
        <w:pStyle w:val="af0"/>
        <w:numPr>
          <w:ilvl w:val="0"/>
          <w:numId w:val="16"/>
        </w:numPr>
        <w:rPr>
          <w:rFonts w:eastAsia="Times New Roman"/>
          <w:color w:val="auto"/>
          <w:lang w:eastAsia="en-GB"/>
        </w:rPr>
      </w:pPr>
      <w:r>
        <w:t>M</w:t>
      </w:r>
      <w:r w:rsidR="00F06E17">
        <w:t>O</w:t>
      </w:r>
      <w:r>
        <w:t>-LR procedure is triggered</w:t>
      </w:r>
      <w:r w:rsidR="00F06E17">
        <w:t>,</w:t>
      </w:r>
      <w:r w:rsidRPr="00D05BA7">
        <w:rPr>
          <w:rFonts w:eastAsia="Times New Roman"/>
          <w:color w:val="auto"/>
          <w:lang w:eastAsia="en-GB"/>
        </w:rPr>
        <w:t xml:space="preserve"> and UE1 </w:t>
      </w:r>
      <w:r w:rsidR="00F06E17">
        <w:rPr>
          <w:rFonts w:eastAsia="Times New Roman"/>
          <w:color w:val="auto"/>
          <w:lang w:eastAsia="en-GB"/>
        </w:rPr>
        <w:t xml:space="preserve">sends </w:t>
      </w:r>
      <w:r w:rsidR="0070283A">
        <w:rPr>
          <w:rFonts w:eastAsia="Times New Roman"/>
          <w:color w:val="auto"/>
          <w:lang w:eastAsia="en-GB"/>
        </w:rPr>
        <w:t xml:space="preserve">MO-LR Request </w:t>
      </w:r>
      <w:r w:rsidR="00F06E17">
        <w:rPr>
          <w:rFonts w:eastAsia="Times New Roman"/>
          <w:color w:val="auto"/>
          <w:lang w:eastAsia="en-GB"/>
        </w:rPr>
        <w:t xml:space="preserve">to UE1 </w:t>
      </w:r>
      <w:r w:rsidRPr="00D05BA7">
        <w:rPr>
          <w:rFonts w:eastAsia="Times New Roman"/>
          <w:color w:val="auto"/>
          <w:lang w:eastAsia="en-GB"/>
        </w:rPr>
        <w:t>LMF</w:t>
      </w:r>
      <w:r w:rsidR="0070283A">
        <w:rPr>
          <w:rFonts w:eastAsia="Times New Roman"/>
          <w:color w:val="auto"/>
          <w:lang w:eastAsia="en-GB"/>
        </w:rPr>
        <w:t>, including</w:t>
      </w:r>
      <w:r w:rsidR="0070283A" w:rsidRPr="0070283A">
        <w:rPr>
          <w:rFonts w:eastAsia="Times New Roman"/>
          <w:color w:val="auto"/>
          <w:lang w:eastAsia="en-GB"/>
        </w:rPr>
        <w:t xml:space="preserve"> </w:t>
      </w:r>
      <w:r w:rsidR="0070283A">
        <w:rPr>
          <w:rFonts w:eastAsia="Times New Roman"/>
          <w:color w:val="auto"/>
          <w:lang w:eastAsia="en-GB"/>
        </w:rPr>
        <w:t xml:space="preserve">UE2 ID and a </w:t>
      </w:r>
      <w:r w:rsidR="0070283A" w:rsidRPr="00EE0BE5">
        <w:rPr>
          <w:rFonts w:eastAsia="Times New Roman" w:hint="eastAsia"/>
          <w:color w:val="auto"/>
          <w:lang w:eastAsia="en-GB"/>
        </w:rPr>
        <w:t>s</w:t>
      </w:r>
      <w:r w:rsidR="0070283A" w:rsidRPr="00EE0BE5">
        <w:rPr>
          <w:rFonts w:eastAsia="Times New Roman"/>
          <w:color w:val="auto"/>
          <w:lang w:eastAsia="en-GB"/>
        </w:rPr>
        <w:t xml:space="preserve">cheduled </w:t>
      </w:r>
      <w:r w:rsidR="0070283A" w:rsidRPr="00EE0BE5">
        <w:rPr>
          <w:rFonts w:eastAsia="Times New Roman" w:hint="eastAsia"/>
          <w:color w:val="auto"/>
          <w:lang w:eastAsia="en-GB"/>
        </w:rPr>
        <w:t>l</w:t>
      </w:r>
      <w:r w:rsidR="0070283A" w:rsidRPr="00EE0BE5">
        <w:rPr>
          <w:rFonts w:eastAsia="Times New Roman"/>
          <w:color w:val="auto"/>
          <w:lang w:eastAsia="en-GB"/>
        </w:rPr>
        <w:t xml:space="preserve">ocation </w:t>
      </w:r>
      <w:r w:rsidR="0070283A" w:rsidRPr="00EE0BE5">
        <w:rPr>
          <w:rFonts w:eastAsia="Times New Roman" w:hint="eastAsia"/>
          <w:color w:val="auto"/>
          <w:lang w:eastAsia="en-GB"/>
        </w:rPr>
        <w:t>t</w:t>
      </w:r>
      <w:r w:rsidR="0070283A" w:rsidRPr="00EE0BE5">
        <w:rPr>
          <w:rFonts w:eastAsia="Times New Roman"/>
          <w:color w:val="auto"/>
          <w:lang w:eastAsia="en-GB"/>
        </w:rPr>
        <w:t>ime</w:t>
      </w:r>
      <w:r w:rsidR="0070283A">
        <w:rPr>
          <w:rFonts w:eastAsia="Times New Roman"/>
          <w:color w:val="auto"/>
          <w:lang w:eastAsia="en-GB"/>
        </w:rPr>
        <w:t xml:space="preserve"> (Time T)</w:t>
      </w:r>
      <w:r w:rsidRPr="00D05BA7">
        <w:rPr>
          <w:rFonts w:eastAsia="Times New Roman"/>
          <w:color w:val="auto"/>
          <w:lang w:eastAsia="en-GB"/>
        </w:rPr>
        <w:t>.</w:t>
      </w:r>
    </w:p>
    <w:p w14:paraId="652285F5" w14:textId="1CE40C19" w:rsidR="006E7428" w:rsidRPr="006E7428" w:rsidRDefault="006E7428" w:rsidP="006E7428">
      <w:pPr>
        <w:pStyle w:val="NO"/>
        <w:ind w:left="284" w:firstLine="0"/>
        <w:rPr>
          <w:lang w:eastAsia="en-GB"/>
        </w:rPr>
      </w:pPr>
      <w:r>
        <w:rPr>
          <w:lang w:eastAsia="en-GB"/>
        </w:rPr>
        <w:t>NOTE 1:</w:t>
      </w:r>
      <w:r>
        <w:rPr>
          <w:lang w:eastAsia="en-GB"/>
        </w:rPr>
        <w:tab/>
        <w:t>What the UE2 ID is and its security aspect need the coordination with SA3.</w:t>
      </w:r>
    </w:p>
    <w:p w14:paraId="65D24F80" w14:textId="77777777" w:rsidR="0070283A" w:rsidRPr="0070283A" w:rsidRDefault="0070283A" w:rsidP="0070283A">
      <w:pPr>
        <w:pStyle w:val="af0"/>
        <w:numPr>
          <w:ilvl w:val="0"/>
          <w:numId w:val="16"/>
        </w:numPr>
        <w:rPr>
          <w:rFonts w:eastAsia="Times New Roman"/>
          <w:color w:val="auto"/>
          <w:lang w:eastAsia="en-GB"/>
        </w:rPr>
      </w:pPr>
      <w:r w:rsidRPr="0070283A">
        <w:rPr>
          <w:rFonts w:eastAsia="Times New Roman"/>
          <w:color w:val="auto"/>
          <w:lang w:eastAsia="en-GB"/>
        </w:rPr>
        <w:t xml:space="preserve">UE1 LMF triggers the location procedure for UE2 and sends a Provide </w:t>
      </w:r>
      <w:r w:rsidR="00FD5751">
        <w:rPr>
          <w:rFonts w:eastAsia="Times New Roman"/>
          <w:color w:val="auto"/>
          <w:lang w:eastAsia="en-GB"/>
        </w:rPr>
        <w:t>Location</w:t>
      </w:r>
      <w:r w:rsidRPr="0070283A">
        <w:rPr>
          <w:rFonts w:eastAsia="Times New Roman"/>
          <w:color w:val="auto"/>
          <w:lang w:eastAsia="en-GB"/>
        </w:rPr>
        <w:t xml:space="preserve"> Request to </w:t>
      </w:r>
      <w:r w:rsidR="00FD5751">
        <w:rPr>
          <w:rFonts w:eastAsia="Times New Roman"/>
          <w:color w:val="auto"/>
          <w:lang w:eastAsia="en-GB"/>
        </w:rPr>
        <w:t>GMLC</w:t>
      </w:r>
      <w:r w:rsidRPr="0070283A">
        <w:rPr>
          <w:rFonts w:eastAsia="Times New Roman"/>
          <w:color w:val="auto"/>
          <w:lang w:eastAsia="en-GB"/>
        </w:rPr>
        <w:t xml:space="preserve">. The request message includes the Time T. </w:t>
      </w:r>
    </w:p>
    <w:p w14:paraId="5040BD5D" w14:textId="77777777" w:rsidR="0070283A" w:rsidRPr="0070283A" w:rsidRDefault="00FD5751" w:rsidP="0070283A">
      <w:pPr>
        <w:pStyle w:val="af0"/>
        <w:numPr>
          <w:ilvl w:val="0"/>
          <w:numId w:val="16"/>
        </w:numPr>
        <w:rPr>
          <w:rFonts w:eastAsia="Times New Roman"/>
          <w:color w:val="auto"/>
          <w:lang w:eastAsia="en-GB"/>
        </w:rPr>
      </w:pPr>
      <w:r>
        <w:rPr>
          <w:rFonts w:eastAsia="Times New Roman"/>
          <w:color w:val="auto"/>
          <w:lang w:eastAsia="en-GB"/>
        </w:rPr>
        <w:lastRenderedPageBreak/>
        <w:t>GMLC</w:t>
      </w:r>
      <w:r w:rsidR="0070283A" w:rsidRPr="0070283A">
        <w:rPr>
          <w:rFonts w:eastAsia="Times New Roman"/>
          <w:color w:val="auto"/>
          <w:lang w:eastAsia="en-GB"/>
        </w:rPr>
        <w:t xml:space="preserve"> triggers the procedure for UE2 positioning, as specified in </w:t>
      </w:r>
      <w:r w:rsidR="0070283A">
        <w:t>claus</w:t>
      </w:r>
      <w:r w:rsidR="0070283A" w:rsidRPr="0070283A">
        <w:rPr>
          <w:rFonts w:eastAsia="Times New Roman"/>
          <w:color w:val="auto"/>
          <w:lang w:eastAsia="en-GB"/>
        </w:rPr>
        <w:t xml:space="preserve">e 6.1 </w:t>
      </w:r>
      <w:r w:rsidR="0070283A" w:rsidRPr="0070283A">
        <w:rPr>
          <w:rFonts w:eastAsia="Times New Roman" w:hint="eastAsia"/>
          <w:color w:val="auto"/>
          <w:lang w:eastAsia="en-GB"/>
        </w:rPr>
        <w:t>of</w:t>
      </w:r>
      <w:r w:rsidR="0070283A" w:rsidRPr="0070283A">
        <w:rPr>
          <w:rFonts w:eastAsia="Times New Roman"/>
          <w:color w:val="auto"/>
          <w:lang w:eastAsia="en-GB"/>
        </w:rPr>
        <w:t xml:space="preserve"> TS 23.273 [11], and gets the UE2 </w:t>
      </w:r>
      <w:r w:rsidR="0070283A" w:rsidRPr="0070283A">
        <w:rPr>
          <w:rFonts w:eastAsia="Times New Roman" w:hint="eastAsia"/>
          <w:color w:val="auto"/>
          <w:lang w:eastAsia="en-GB"/>
        </w:rPr>
        <w:t>location</w:t>
      </w:r>
      <w:r w:rsidR="0070283A" w:rsidRPr="0070283A">
        <w:rPr>
          <w:rFonts w:eastAsia="Times New Roman"/>
          <w:color w:val="auto"/>
          <w:lang w:eastAsia="en-GB"/>
        </w:rPr>
        <w:t xml:space="preserve"> at Time T.</w:t>
      </w:r>
    </w:p>
    <w:p w14:paraId="5EAD66C9" w14:textId="77777777" w:rsidR="0070283A" w:rsidRPr="0070283A" w:rsidRDefault="00FD5751" w:rsidP="0070283A">
      <w:pPr>
        <w:pStyle w:val="af0"/>
        <w:numPr>
          <w:ilvl w:val="0"/>
          <w:numId w:val="16"/>
        </w:numPr>
        <w:rPr>
          <w:rFonts w:eastAsia="Times New Roman"/>
          <w:color w:val="auto"/>
          <w:lang w:eastAsia="en-GB"/>
        </w:rPr>
      </w:pPr>
      <w:r>
        <w:rPr>
          <w:rFonts w:eastAsia="Times New Roman"/>
          <w:color w:val="auto"/>
          <w:lang w:eastAsia="en-GB"/>
        </w:rPr>
        <w:t>GMLC response</w:t>
      </w:r>
      <w:r w:rsidR="0070283A" w:rsidRPr="0070283A">
        <w:rPr>
          <w:rFonts w:eastAsia="Times New Roman" w:hint="eastAsia"/>
          <w:color w:val="auto"/>
          <w:lang w:eastAsia="en-GB"/>
        </w:rPr>
        <w:t>s</w:t>
      </w:r>
      <w:r w:rsidR="0070283A" w:rsidRPr="0070283A">
        <w:rPr>
          <w:rFonts w:eastAsia="Times New Roman"/>
          <w:color w:val="auto"/>
          <w:lang w:eastAsia="en-GB"/>
        </w:rPr>
        <w:t xml:space="preserve"> UE2 </w:t>
      </w:r>
      <w:r w:rsidR="0070283A" w:rsidRPr="0070283A">
        <w:rPr>
          <w:rFonts w:eastAsia="Times New Roman" w:hint="eastAsia"/>
          <w:color w:val="auto"/>
          <w:lang w:eastAsia="en-GB"/>
        </w:rPr>
        <w:t>location</w:t>
      </w:r>
      <w:r w:rsidR="0070283A" w:rsidRPr="0070283A">
        <w:rPr>
          <w:rFonts w:eastAsia="Times New Roman"/>
          <w:color w:val="auto"/>
          <w:lang w:eastAsia="en-GB"/>
        </w:rPr>
        <w:t xml:space="preserve"> to UE1 LMF.</w:t>
      </w:r>
    </w:p>
    <w:p w14:paraId="3D4D0A3B" w14:textId="77777777" w:rsidR="00F06E17" w:rsidRDefault="00B47AF3" w:rsidP="00C9153E">
      <w:pPr>
        <w:pStyle w:val="af0"/>
        <w:numPr>
          <w:ilvl w:val="0"/>
          <w:numId w:val="16"/>
        </w:numPr>
        <w:rPr>
          <w:rFonts w:eastAsia="Times New Roman"/>
          <w:color w:val="auto"/>
          <w:lang w:eastAsia="en-GB"/>
        </w:rPr>
      </w:pPr>
      <w:r w:rsidRPr="0070283A">
        <w:rPr>
          <w:rFonts w:eastAsia="Times New Roman"/>
          <w:color w:val="auto"/>
          <w:lang w:eastAsia="en-GB"/>
        </w:rPr>
        <w:t xml:space="preserve">UE1 </w:t>
      </w:r>
      <w:r>
        <w:t>LMF sends UL Positioning message to the UE1</w:t>
      </w:r>
      <w:r w:rsidRPr="0070283A">
        <w:rPr>
          <w:rFonts w:eastAsia="Times New Roman"/>
          <w:color w:val="auto"/>
          <w:lang w:eastAsia="en-GB"/>
        </w:rPr>
        <w:t>.</w:t>
      </w:r>
    </w:p>
    <w:p w14:paraId="049B5E50" w14:textId="6CB1C00D" w:rsidR="00F57077" w:rsidRPr="00F57077" w:rsidRDefault="00F57077" w:rsidP="00F57077">
      <w:pPr>
        <w:pStyle w:val="NO"/>
        <w:rPr>
          <w:lang w:eastAsia="en-GB"/>
        </w:rPr>
      </w:pPr>
      <w:r>
        <w:rPr>
          <w:rFonts w:eastAsia="Times New Roman" w:hint="eastAsia"/>
          <w:color w:val="auto"/>
          <w:lang w:eastAsia="en-GB"/>
        </w:rPr>
        <w:t>N</w:t>
      </w:r>
      <w:r>
        <w:rPr>
          <w:rFonts w:eastAsia="Times New Roman"/>
          <w:color w:val="auto"/>
          <w:lang w:eastAsia="en-GB"/>
        </w:rPr>
        <w:t>OTE</w:t>
      </w:r>
      <w:r w:rsidR="006E7428">
        <w:rPr>
          <w:rFonts w:eastAsia="Times New Roman"/>
          <w:color w:val="auto"/>
          <w:lang w:eastAsia="en-GB"/>
        </w:rPr>
        <w:t xml:space="preserve"> 2</w:t>
      </w:r>
      <w:r>
        <w:rPr>
          <w:rFonts w:eastAsia="Times New Roman"/>
          <w:color w:val="auto"/>
          <w:lang w:eastAsia="en-GB"/>
        </w:rPr>
        <w:t>:</w:t>
      </w:r>
      <w:r>
        <w:rPr>
          <w:rFonts w:eastAsia="Times New Roman"/>
          <w:color w:val="auto"/>
          <w:lang w:eastAsia="en-GB"/>
        </w:rPr>
        <w:tab/>
        <w:t xml:space="preserve">Step </w:t>
      </w:r>
      <w:r>
        <w:rPr>
          <w:lang w:eastAsia="en-GB"/>
        </w:rPr>
        <w:t xml:space="preserve">6 </w:t>
      </w:r>
      <w:r w:rsidR="006B099C">
        <w:rPr>
          <w:lang w:eastAsia="en-GB"/>
        </w:rPr>
        <w:t>can</w:t>
      </w:r>
      <w:r w:rsidR="006B099C" w:rsidRPr="006B099C">
        <w:rPr>
          <w:lang w:eastAsia="en-GB"/>
        </w:rPr>
        <w:t xml:space="preserve"> be triggered at the same time of step </w:t>
      </w:r>
      <w:r w:rsidR="006B099C">
        <w:rPr>
          <w:lang w:eastAsia="en-GB"/>
        </w:rPr>
        <w:t>3</w:t>
      </w:r>
      <w:r>
        <w:rPr>
          <w:lang w:eastAsia="en-GB"/>
        </w:rPr>
        <w:t>.</w:t>
      </w:r>
    </w:p>
    <w:p w14:paraId="4F8E51C6" w14:textId="77777777" w:rsidR="00F06E17" w:rsidRPr="007E247A" w:rsidRDefault="0070283A" w:rsidP="00F06E17">
      <w:pPr>
        <w:pStyle w:val="af0"/>
        <w:numPr>
          <w:ilvl w:val="0"/>
          <w:numId w:val="16"/>
        </w:numPr>
        <w:rPr>
          <w:rFonts w:eastAsia="Times New Roman"/>
          <w:color w:val="auto"/>
          <w:lang w:eastAsia="en-GB"/>
        </w:rPr>
      </w:pPr>
      <w:r>
        <w:t>UE1 performs Ranging/</w:t>
      </w:r>
      <w:proofErr w:type="spellStart"/>
      <w:r>
        <w:t>Sidelink</w:t>
      </w:r>
      <w:proofErr w:type="spellEnd"/>
      <w:r>
        <w:t xml:space="preserve"> positioning procedure with UE2 </w:t>
      </w:r>
      <w:r>
        <w:rPr>
          <w:rFonts w:eastAsia="等线"/>
          <w:color w:val="auto"/>
          <w:lang w:eastAsia="en-US"/>
        </w:rPr>
        <w:t xml:space="preserve">defined by the solutions for KI#3, and obtains the </w:t>
      </w:r>
      <w:r>
        <w:t>Ranging/</w:t>
      </w:r>
      <w:proofErr w:type="spellStart"/>
      <w:r>
        <w:t>Sidelink</w:t>
      </w:r>
      <w:proofErr w:type="spellEnd"/>
      <w:r>
        <w:t xml:space="preserve"> positioning measurement data at the </w:t>
      </w:r>
      <w:r>
        <w:rPr>
          <w:rFonts w:eastAsia="Times New Roman"/>
          <w:color w:val="auto"/>
          <w:lang w:eastAsia="en-GB"/>
        </w:rPr>
        <w:t>Time T</w:t>
      </w:r>
      <w:r w:rsidR="00B47AF3">
        <w:t>.</w:t>
      </w:r>
    </w:p>
    <w:p w14:paraId="6FAAC73E" w14:textId="39FF7D33" w:rsidR="007E247A" w:rsidRPr="007E247A" w:rsidRDefault="007E247A" w:rsidP="007E247A">
      <w:pPr>
        <w:pStyle w:val="NO"/>
        <w:ind w:left="284" w:firstLine="0"/>
        <w:rPr>
          <w:lang w:eastAsia="en-GB"/>
        </w:rPr>
      </w:pPr>
      <w:r>
        <w:rPr>
          <w:rFonts w:eastAsia="Times New Roman" w:hint="eastAsia"/>
          <w:color w:val="auto"/>
          <w:lang w:eastAsia="en-GB"/>
        </w:rPr>
        <w:t>N</w:t>
      </w:r>
      <w:r>
        <w:rPr>
          <w:rFonts w:eastAsia="Times New Roman"/>
          <w:color w:val="auto"/>
          <w:lang w:eastAsia="en-GB"/>
        </w:rPr>
        <w:t>OTE</w:t>
      </w:r>
      <w:r w:rsidR="006E7428">
        <w:rPr>
          <w:rFonts w:eastAsia="Times New Roman"/>
          <w:color w:val="auto"/>
          <w:lang w:eastAsia="en-GB"/>
        </w:rPr>
        <w:t xml:space="preserve"> 3</w:t>
      </w:r>
      <w:r>
        <w:rPr>
          <w:rFonts w:eastAsia="Times New Roman"/>
          <w:color w:val="auto"/>
          <w:lang w:eastAsia="en-GB"/>
        </w:rPr>
        <w:t>:</w:t>
      </w:r>
      <w:r>
        <w:rPr>
          <w:rFonts w:eastAsia="Times New Roman"/>
          <w:color w:val="auto"/>
          <w:lang w:eastAsia="en-GB"/>
        </w:rPr>
        <w:tab/>
        <w:t xml:space="preserve">Step </w:t>
      </w:r>
      <w:r>
        <w:rPr>
          <w:lang w:eastAsia="en-GB"/>
        </w:rPr>
        <w:t>7 can</w:t>
      </w:r>
      <w:r w:rsidRPr="006B099C">
        <w:rPr>
          <w:lang w:eastAsia="en-GB"/>
        </w:rPr>
        <w:t xml:space="preserve"> be triggered </w:t>
      </w:r>
      <w:r>
        <w:rPr>
          <w:lang w:eastAsia="en-GB"/>
        </w:rPr>
        <w:t>by UE1 itself</w:t>
      </w:r>
      <w:r w:rsidR="006B31C0">
        <w:rPr>
          <w:lang w:eastAsia="en-GB"/>
        </w:rPr>
        <w:t xml:space="preserve"> based on the Time T</w:t>
      </w:r>
      <w:r>
        <w:rPr>
          <w:lang w:eastAsia="en-GB"/>
        </w:rPr>
        <w:t>.</w:t>
      </w:r>
    </w:p>
    <w:p w14:paraId="21E3F8B1" w14:textId="77777777" w:rsidR="0070283A" w:rsidRDefault="00B47AF3" w:rsidP="0070283A">
      <w:pPr>
        <w:pStyle w:val="af0"/>
        <w:numPr>
          <w:ilvl w:val="0"/>
          <w:numId w:val="16"/>
        </w:numPr>
        <w:rPr>
          <w:rFonts w:eastAsia="Times New Roman"/>
          <w:color w:val="auto"/>
          <w:lang w:eastAsia="en-GB"/>
        </w:rPr>
      </w:pPr>
      <w:r w:rsidRPr="00F06E17">
        <w:rPr>
          <w:rFonts w:eastAsia="Times New Roman"/>
          <w:color w:val="auto"/>
          <w:lang w:eastAsia="en-GB"/>
        </w:rPr>
        <w:t xml:space="preserve">UE1 provides the </w:t>
      </w:r>
      <w:r w:rsidR="00AD7647">
        <w:t>Ranging/</w:t>
      </w:r>
      <w:proofErr w:type="spellStart"/>
      <w:r w:rsidR="00AD7647">
        <w:t>Sidelink</w:t>
      </w:r>
      <w:proofErr w:type="spellEnd"/>
      <w:r w:rsidR="00AD7647">
        <w:t xml:space="preserve"> positioning measurement data</w:t>
      </w:r>
      <w:r w:rsidRPr="00F06E17">
        <w:rPr>
          <w:rFonts w:eastAsia="Times New Roman"/>
          <w:color w:val="auto"/>
          <w:lang w:eastAsia="en-GB"/>
        </w:rPr>
        <w:t xml:space="preserve"> to the UE1 LMF.</w:t>
      </w:r>
    </w:p>
    <w:p w14:paraId="41C85706" w14:textId="77777777" w:rsidR="00B47AF3" w:rsidRDefault="0070283A" w:rsidP="0070283A">
      <w:pPr>
        <w:pStyle w:val="af0"/>
        <w:numPr>
          <w:ilvl w:val="0"/>
          <w:numId w:val="16"/>
        </w:numPr>
        <w:rPr>
          <w:rFonts w:eastAsia="Times New Roman"/>
          <w:color w:val="auto"/>
          <w:lang w:eastAsia="en-GB"/>
        </w:rPr>
      </w:pPr>
      <w:r>
        <w:rPr>
          <w:rFonts w:eastAsia="Times New Roman"/>
          <w:color w:val="auto"/>
          <w:lang w:eastAsia="en-GB"/>
        </w:rPr>
        <w:t xml:space="preserve">UE1 </w:t>
      </w:r>
      <w:r w:rsidRPr="00263BF0">
        <w:rPr>
          <w:rFonts w:eastAsia="Times New Roman"/>
          <w:color w:val="auto"/>
          <w:lang w:eastAsia="en-GB"/>
        </w:rPr>
        <w:t>LMF determines the UE1</w:t>
      </w:r>
      <w:r>
        <w:rPr>
          <w:rFonts w:eastAsia="Times New Roman"/>
          <w:color w:val="auto"/>
          <w:lang w:eastAsia="en-GB"/>
        </w:rPr>
        <w:t xml:space="preserve"> </w:t>
      </w:r>
      <w:r w:rsidRPr="00263BF0">
        <w:rPr>
          <w:rFonts w:eastAsia="Times New Roman"/>
          <w:color w:val="auto"/>
          <w:lang w:eastAsia="en-GB"/>
        </w:rPr>
        <w:t xml:space="preserve">location based on the </w:t>
      </w:r>
      <w:r>
        <w:t>Ranging/</w:t>
      </w:r>
      <w:proofErr w:type="spellStart"/>
      <w:r>
        <w:t>Sidelink</w:t>
      </w:r>
      <w:proofErr w:type="spellEnd"/>
      <w:r>
        <w:t xml:space="preserve"> positioning measurement data</w:t>
      </w:r>
      <w:r w:rsidRPr="00263BF0">
        <w:rPr>
          <w:rFonts w:eastAsia="Times New Roman"/>
          <w:color w:val="auto"/>
          <w:lang w:eastAsia="en-GB"/>
        </w:rPr>
        <w:t xml:space="preserve"> received in step </w:t>
      </w:r>
      <w:r>
        <w:rPr>
          <w:rFonts w:eastAsia="Times New Roman"/>
          <w:color w:val="auto"/>
          <w:lang w:eastAsia="en-GB"/>
        </w:rPr>
        <w:t>8 and</w:t>
      </w:r>
      <w:r w:rsidRPr="00263BF0">
        <w:rPr>
          <w:rFonts w:eastAsia="Times New Roman"/>
          <w:color w:val="auto"/>
          <w:lang w:eastAsia="en-GB"/>
        </w:rPr>
        <w:t xml:space="preserve"> UE2 location </w:t>
      </w:r>
      <w:r>
        <w:rPr>
          <w:rFonts w:eastAsia="Times New Roman"/>
          <w:color w:val="auto"/>
          <w:lang w:eastAsia="en-GB"/>
        </w:rPr>
        <w:t>received in step 5</w:t>
      </w:r>
      <w:r w:rsidRPr="00263BF0">
        <w:rPr>
          <w:rFonts w:eastAsia="Times New Roman"/>
          <w:color w:val="auto"/>
          <w:lang w:eastAsia="en-GB"/>
        </w:rPr>
        <w:t>.</w:t>
      </w:r>
    </w:p>
    <w:p w14:paraId="300BAEA5" w14:textId="0F8B3E25" w:rsidR="005C268E" w:rsidRPr="00F06E17" w:rsidRDefault="005C268E" w:rsidP="0070283A">
      <w:pPr>
        <w:pStyle w:val="af0"/>
        <w:numPr>
          <w:ilvl w:val="0"/>
          <w:numId w:val="16"/>
        </w:numPr>
        <w:rPr>
          <w:rFonts w:eastAsia="Times New Roman"/>
          <w:color w:val="auto"/>
          <w:lang w:eastAsia="en-GB"/>
        </w:rPr>
      </w:pPr>
      <w:r>
        <w:rPr>
          <w:rFonts w:eastAsia="Times New Roman"/>
          <w:color w:val="auto"/>
          <w:lang w:eastAsia="en-GB"/>
        </w:rPr>
        <w:t xml:space="preserve">UE1 </w:t>
      </w:r>
      <w:r w:rsidRPr="00D05BA7">
        <w:rPr>
          <w:rFonts w:eastAsia="Times New Roman"/>
          <w:color w:val="auto"/>
          <w:lang w:eastAsia="en-GB"/>
        </w:rPr>
        <w:t>LMF</w:t>
      </w:r>
      <w:r>
        <w:rPr>
          <w:rFonts w:eastAsia="Times New Roman"/>
          <w:color w:val="auto"/>
          <w:lang w:eastAsia="en-GB"/>
        </w:rPr>
        <w:t xml:space="preserve"> sends MO-LR Response to UE1 including the </w:t>
      </w:r>
      <w:r w:rsidRPr="00263BF0">
        <w:rPr>
          <w:rFonts w:eastAsia="Times New Roman"/>
          <w:color w:val="auto"/>
          <w:lang w:eastAsia="en-GB"/>
        </w:rPr>
        <w:t>UE1</w:t>
      </w:r>
      <w:r>
        <w:rPr>
          <w:rFonts w:eastAsia="Times New Roman"/>
          <w:color w:val="auto"/>
          <w:lang w:eastAsia="en-GB"/>
        </w:rPr>
        <w:t xml:space="preserve"> </w:t>
      </w:r>
      <w:r w:rsidRPr="00263BF0">
        <w:rPr>
          <w:rFonts w:eastAsia="Times New Roman"/>
          <w:color w:val="auto"/>
          <w:lang w:eastAsia="en-GB"/>
        </w:rPr>
        <w:t>location</w:t>
      </w:r>
      <w:r>
        <w:rPr>
          <w:rFonts w:eastAsia="Times New Roman"/>
          <w:color w:val="auto"/>
          <w:lang w:eastAsia="en-GB"/>
        </w:rPr>
        <w:t>.</w:t>
      </w:r>
    </w:p>
    <w:p w14:paraId="3DBF47EA" w14:textId="77777777" w:rsidR="002C56D6" w:rsidRPr="00DF048C" w:rsidRDefault="002C56D6" w:rsidP="002C56D6">
      <w:pPr>
        <w:pStyle w:val="3"/>
      </w:pPr>
      <w:bookmarkStart w:id="53" w:name="_Toc97050518"/>
      <w:bookmarkStart w:id="54" w:name="_Toc97050733"/>
      <w:bookmarkStart w:id="55" w:name="_Toc97050933"/>
      <w:bookmarkStart w:id="56" w:name="_Toc97142392"/>
      <w:bookmarkStart w:id="57" w:name="_Toc100781050"/>
      <w:bookmarkStart w:id="58" w:name="_Toc100782275"/>
      <w:bookmarkStart w:id="59" w:name="_Toc100782399"/>
      <w:bookmarkStart w:id="60" w:name="_Toc100782528"/>
      <w:bookmarkStart w:id="61" w:name="_Toc100782657"/>
      <w:bookmarkStart w:id="62" w:name="_Toc100840425"/>
      <w:r w:rsidRPr="00DF048C">
        <w:t>6.</w:t>
      </w:r>
      <w:r w:rsidRPr="00DF048C">
        <w:rPr>
          <w:lang w:eastAsia="zh-CN"/>
        </w:rPr>
        <w:t>X</w:t>
      </w:r>
      <w:r w:rsidRPr="00DF048C">
        <w:t>.4</w:t>
      </w:r>
      <w:r w:rsidRPr="00DF048C">
        <w:tab/>
        <w:t>Impacts on services, entities, and interfaces</w:t>
      </w:r>
      <w:bookmarkEnd w:id="53"/>
      <w:bookmarkEnd w:id="54"/>
      <w:bookmarkEnd w:id="55"/>
      <w:bookmarkEnd w:id="56"/>
      <w:bookmarkEnd w:id="57"/>
      <w:bookmarkEnd w:id="58"/>
      <w:bookmarkEnd w:id="59"/>
      <w:bookmarkEnd w:id="60"/>
      <w:bookmarkEnd w:id="61"/>
      <w:bookmarkEnd w:id="62"/>
    </w:p>
    <w:p w14:paraId="6E36A177" w14:textId="77777777" w:rsidR="00B47AF3" w:rsidRPr="003C3C14" w:rsidRDefault="00B47AF3" w:rsidP="00B47AF3">
      <w:pPr>
        <w:rPr>
          <w:b/>
        </w:rPr>
      </w:pPr>
      <w:r w:rsidRPr="003C3C14">
        <w:rPr>
          <w:b/>
        </w:rPr>
        <w:t>UE:</w:t>
      </w:r>
    </w:p>
    <w:p w14:paraId="40DD3AAE" w14:textId="77777777" w:rsidR="00B47AF3" w:rsidRPr="00DF048C" w:rsidRDefault="00B47AF3" w:rsidP="00B47AF3">
      <w:pPr>
        <w:pStyle w:val="B1"/>
      </w:pPr>
      <w:r w:rsidRPr="00DF048C">
        <w:t>-</w:t>
      </w:r>
      <w:r w:rsidRPr="00DF048C">
        <w:tab/>
        <w:t xml:space="preserve">Support Ranging and </w:t>
      </w:r>
      <w:proofErr w:type="spellStart"/>
      <w:r w:rsidRPr="00DF048C">
        <w:t>Sidelink</w:t>
      </w:r>
      <w:proofErr w:type="spellEnd"/>
      <w:r w:rsidRPr="00DF048C">
        <w:t xml:space="preserve"> positioning</w:t>
      </w:r>
    </w:p>
    <w:p w14:paraId="02210725" w14:textId="77777777" w:rsidR="00B47AF3" w:rsidRPr="003C3C14" w:rsidRDefault="00B47AF3" w:rsidP="00B47AF3">
      <w:pPr>
        <w:rPr>
          <w:b/>
        </w:rPr>
      </w:pPr>
      <w:r w:rsidRPr="003C3C14">
        <w:rPr>
          <w:b/>
        </w:rPr>
        <w:t>LMF:</w:t>
      </w:r>
    </w:p>
    <w:p w14:paraId="481BD96D" w14:textId="7A21AE0D" w:rsidR="00B47AF3" w:rsidRPr="00DF048C" w:rsidRDefault="00B47AF3" w:rsidP="00B47AF3">
      <w:pPr>
        <w:pStyle w:val="B1"/>
      </w:pPr>
      <w:r w:rsidRPr="00DF048C">
        <w:t>-</w:t>
      </w:r>
      <w:r w:rsidRPr="00DF048C">
        <w:tab/>
        <w:t xml:space="preserve">Support the </w:t>
      </w:r>
      <w:r>
        <w:t>calculation</w:t>
      </w:r>
      <w:r w:rsidRPr="00DF048C">
        <w:t xml:space="preserve"> </w:t>
      </w:r>
      <w:r w:rsidR="003058C0">
        <w:t xml:space="preserve">of </w:t>
      </w:r>
      <w:r w:rsidRPr="00DF048C">
        <w:t xml:space="preserve">the </w:t>
      </w:r>
      <w:r>
        <w:t xml:space="preserve">UE </w:t>
      </w:r>
      <w:r w:rsidRPr="00DF048C">
        <w:t xml:space="preserve">location based on </w:t>
      </w:r>
      <w:r w:rsidR="003058C0">
        <w:t>Ranging/</w:t>
      </w:r>
      <w:proofErr w:type="spellStart"/>
      <w:r w:rsidR="003058C0">
        <w:t>Sidelink</w:t>
      </w:r>
      <w:proofErr w:type="spellEnd"/>
      <w:r w:rsidR="003058C0">
        <w:t xml:space="preserve"> positioning measurement data</w:t>
      </w:r>
      <w:r w:rsidRPr="00DF048C">
        <w:t xml:space="preserve"> and the location of the </w:t>
      </w:r>
      <w:r w:rsidR="00402AF5">
        <w:t>Network assisted</w:t>
      </w:r>
      <w:r w:rsidRPr="00DF048C">
        <w:t xml:space="preserve"> UE.</w:t>
      </w:r>
    </w:p>
    <w:p w14:paraId="6F711346" w14:textId="791F2853" w:rsidR="00B47AF3" w:rsidRPr="00DF048C" w:rsidRDefault="00B47AF3" w:rsidP="00B47AF3">
      <w:pPr>
        <w:pStyle w:val="B1"/>
      </w:pPr>
      <w:r w:rsidRPr="00DF048C">
        <w:t>-</w:t>
      </w:r>
      <w:r w:rsidRPr="00DF048C">
        <w:tab/>
      </w:r>
      <w:r w:rsidR="003058C0">
        <w:t>T</w:t>
      </w:r>
      <w:r w:rsidR="003058C0">
        <w:rPr>
          <w:rFonts w:eastAsia="Times New Roman"/>
          <w:color w:val="auto"/>
          <w:lang w:eastAsia="en-GB"/>
        </w:rPr>
        <w:t>rigger</w:t>
      </w:r>
      <w:r w:rsidR="001D7E50">
        <w:rPr>
          <w:rFonts w:eastAsia="Times New Roman"/>
          <w:color w:val="auto"/>
          <w:lang w:eastAsia="en-GB"/>
        </w:rPr>
        <w:t xml:space="preserve"> the</w:t>
      </w:r>
      <w:r>
        <w:rPr>
          <w:rFonts w:eastAsia="Times New Roman"/>
          <w:color w:val="auto"/>
          <w:lang w:eastAsia="en-GB"/>
        </w:rPr>
        <w:t xml:space="preserve"> </w:t>
      </w:r>
      <w:r w:rsidR="00402AF5">
        <w:t>Network assisted</w:t>
      </w:r>
      <w:r w:rsidRPr="00DF048C">
        <w:t xml:space="preserve"> UE</w:t>
      </w:r>
      <w:r w:rsidR="001D7E50">
        <w:t xml:space="preserve"> positioning</w:t>
      </w:r>
      <w:r w:rsidR="002639DF">
        <w:t xml:space="preserve"> and</w:t>
      </w:r>
      <w:r w:rsidR="002639DF" w:rsidRPr="002639DF">
        <w:t xml:space="preserve"> </w:t>
      </w:r>
      <w:r w:rsidR="002639DF">
        <w:t>Ranging/</w:t>
      </w:r>
      <w:proofErr w:type="spellStart"/>
      <w:r w:rsidR="002639DF">
        <w:t>Sidelink</w:t>
      </w:r>
      <w:proofErr w:type="spellEnd"/>
      <w:r w:rsidR="002639DF">
        <w:t xml:space="preserve"> positioning at same time.</w:t>
      </w:r>
    </w:p>
    <w:p w14:paraId="5FFD4BC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976BDA" w14:textId="77777777" w:rsidR="00787576" w:rsidRDefault="00787576">
      <w:r>
        <w:separator/>
      </w:r>
    </w:p>
    <w:p w14:paraId="32115A72" w14:textId="77777777" w:rsidR="00787576" w:rsidRDefault="00787576"/>
  </w:endnote>
  <w:endnote w:type="continuationSeparator" w:id="0">
    <w:p w14:paraId="28D8CAF0" w14:textId="77777777" w:rsidR="00787576" w:rsidRDefault="00787576">
      <w:r>
        <w:continuationSeparator/>
      </w:r>
    </w:p>
    <w:p w14:paraId="1FEE1DD3" w14:textId="77777777" w:rsidR="00787576" w:rsidRDefault="007875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D4B4A4" w14:textId="77777777" w:rsidR="00D05BA7" w:rsidRDefault="00D05BA7">
    <w:pPr>
      <w:framePr w:w="646" w:h="244" w:hRule="exact" w:wrap="around" w:vAnchor="text" w:hAnchor="margin" w:y="-5"/>
      <w:rPr>
        <w:rFonts w:ascii="Arial" w:hAnsi="Arial" w:cs="Arial"/>
        <w:b/>
        <w:bCs/>
        <w:i/>
        <w:iCs/>
        <w:sz w:val="18"/>
      </w:rPr>
    </w:pPr>
    <w:r>
      <w:rPr>
        <w:rFonts w:ascii="Arial" w:hAnsi="Arial" w:cs="Arial"/>
        <w:b/>
        <w:bCs/>
        <w:i/>
        <w:iCs/>
        <w:sz w:val="18"/>
      </w:rPr>
      <w:t>3GPP</w:t>
    </w:r>
  </w:p>
  <w:p w14:paraId="2822B578" w14:textId="77777777" w:rsidR="00D05BA7" w:rsidRDefault="00D05BA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69897C8" w14:textId="77777777" w:rsidR="00D05BA7" w:rsidRDefault="00D05BA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3AA1AD" w14:textId="77777777" w:rsidR="00787576" w:rsidRDefault="00787576">
      <w:r>
        <w:separator/>
      </w:r>
    </w:p>
    <w:p w14:paraId="4B591FB9" w14:textId="77777777" w:rsidR="00787576" w:rsidRDefault="00787576"/>
  </w:footnote>
  <w:footnote w:type="continuationSeparator" w:id="0">
    <w:p w14:paraId="122D168C" w14:textId="77777777" w:rsidR="00787576" w:rsidRDefault="00787576">
      <w:r>
        <w:continuationSeparator/>
      </w:r>
    </w:p>
    <w:p w14:paraId="66C6ACB5" w14:textId="77777777" w:rsidR="00787576" w:rsidRDefault="007875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3DC4BC" w14:textId="77777777" w:rsidR="00D05BA7" w:rsidRDefault="00D05BA7"/>
  <w:p w14:paraId="51B15F00" w14:textId="77777777" w:rsidR="00D05BA7" w:rsidRDefault="00D05BA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A6B6E" w14:textId="77777777" w:rsidR="00D05BA7" w:rsidRPr="0091233D" w:rsidRDefault="00D05BA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7D843F0" w14:textId="77777777" w:rsidR="00D05BA7" w:rsidRPr="0091233D" w:rsidRDefault="00D05BA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E7428">
      <w:rPr>
        <w:rFonts w:ascii="Arial" w:hAnsi="Arial" w:cs="Arial"/>
        <w:b/>
        <w:bCs/>
        <w:noProof/>
        <w:sz w:val="18"/>
        <w:lang w:val="fr-FR"/>
      </w:rPr>
      <w:t>4</w:t>
    </w:r>
    <w:r>
      <w:rPr>
        <w:rFonts w:ascii="Arial" w:hAnsi="Arial" w:cs="Arial"/>
        <w:b/>
        <w:bCs/>
        <w:sz w:val="18"/>
      </w:rPr>
      <w:fldChar w:fldCharType="end"/>
    </w:r>
  </w:p>
  <w:p w14:paraId="7EB31404" w14:textId="77777777" w:rsidR="00D05BA7" w:rsidRPr="0091233D" w:rsidRDefault="00D05BA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1"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AE79B5"/>
    <w:multiLevelType w:val="hybridMultilevel"/>
    <w:tmpl w:val="4488A27A"/>
    <w:lvl w:ilvl="0" w:tplc="44503E4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user0506">
    <w15:presenceInfo w15:providerId="None" w15:userId="HW_user0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5F0"/>
    <w:rsid w:val="0000775E"/>
    <w:rsid w:val="000077C5"/>
    <w:rsid w:val="00007C50"/>
    <w:rsid w:val="00010551"/>
    <w:rsid w:val="00010882"/>
    <w:rsid w:val="000108AD"/>
    <w:rsid w:val="000110EE"/>
    <w:rsid w:val="00011279"/>
    <w:rsid w:val="000126B1"/>
    <w:rsid w:val="0001336E"/>
    <w:rsid w:val="00013850"/>
    <w:rsid w:val="00013CD6"/>
    <w:rsid w:val="0001400A"/>
    <w:rsid w:val="000150DA"/>
    <w:rsid w:val="000153C3"/>
    <w:rsid w:val="00016A41"/>
    <w:rsid w:val="000220E9"/>
    <w:rsid w:val="00023565"/>
    <w:rsid w:val="00023C39"/>
    <w:rsid w:val="00024628"/>
    <w:rsid w:val="00024798"/>
    <w:rsid w:val="000268FB"/>
    <w:rsid w:val="00027B9C"/>
    <w:rsid w:val="0003091B"/>
    <w:rsid w:val="00032C4D"/>
    <w:rsid w:val="00032F6B"/>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9B5"/>
    <w:rsid w:val="00050D23"/>
    <w:rsid w:val="00052A29"/>
    <w:rsid w:val="000549F0"/>
    <w:rsid w:val="000559CF"/>
    <w:rsid w:val="00056F95"/>
    <w:rsid w:val="0005715C"/>
    <w:rsid w:val="00057615"/>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F87"/>
    <w:rsid w:val="000830D4"/>
    <w:rsid w:val="00083A7E"/>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6F2D"/>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C8A"/>
    <w:rsid w:val="000E44F6"/>
    <w:rsid w:val="000F0450"/>
    <w:rsid w:val="000F06D8"/>
    <w:rsid w:val="000F3035"/>
    <w:rsid w:val="000F5D71"/>
    <w:rsid w:val="000F5E59"/>
    <w:rsid w:val="000F60B7"/>
    <w:rsid w:val="000F67B7"/>
    <w:rsid w:val="000F77CC"/>
    <w:rsid w:val="000F7F37"/>
    <w:rsid w:val="0010191A"/>
    <w:rsid w:val="00101FFB"/>
    <w:rsid w:val="00103C2A"/>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41B"/>
    <w:rsid w:val="001428B7"/>
    <w:rsid w:val="0014582F"/>
    <w:rsid w:val="0014634B"/>
    <w:rsid w:val="0014688E"/>
    <w:rsid w:val="00147EAA"/>
    <w:rsid w:val="001512CD"/>
    <w:rsid w:val="00151A7D"/>
    <w:rsid w:val="001520C4"/>
    <w:rsid w:val="001520C5"/>
    <w:rsid w:val="00152663"/>
    <w:rsid w:val="00152E53"/>
    <w:rsid w:val="00152F8F"/>
    <w:rsid w:val="001538DF"/>
    <w:rsid w:val="00156945"/>
    <w:rsid w:val="00156FE0"/>
    <w:rsid w:val="00161001"/>
    <w:rsid w:val="001616A1"/>
    <w:rsid w:val="00161B39"/>
    <w:rsid w:val="00163C76"/>
    <w:rsid w:val="00163E01"/>
    <w:rsid w:val="00164342"/>
    <w:rsid w:val="001672FC"/>
    <w:rsid w:val="001673CA"/>
    <w:rsid w:val="00167AF3"/>
    <w:rsid w:val="00170A7C"/>
    <w:rsid w:val="0017207F"/>
    <w:rsid w:val="001731A2"/>
    <w:rsid w:val="001736B5"/>
    <w:rsid w:val="00173A57"/>
    <w:rsid w:val="001750EF"/>
    <w:rsid w:val="00175D17"/>
    <w:rsid w:val="001765B4"/>
    <w:rsid w:val="00176CD0"/>
    <w:rsid w:val="00177BD9"/>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3B4"/>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CAB"/>
    <w:rsid w:val="001D1FB4"/>
    <w:rsid w:val="001D2DF9"/>
    <w:rsid w:val="001D7E50"/>
    <w:rsid w:val="001E0DF5"/>
    <w:rsid w:val="001E125D"/>
    <w:rsid w:val="001E1F34"/>
    <w:rsid w:val="001E2015"/>
    <w:rsid w:val="001E4DFF"/>
    <w:rsid w:val="001E5C9E"/>
    <w:rsid w:val="001F0150"/>
    <w:rsid w:val="001F0BF7"/>
    <w:rsid w:val="001F0F75"/>
    <w:rsid w:val="001F1523"/>
    <w:rsid w:val="001F2899"/>
    <w:rsid w:val="001F320F"/>
    <w:rsid w:val="001F381B"/>
    <w:rsid w:val="001F4582"/>
    <w:rsid w:val="001F478B"/>
    <w:rsid w:val="001F4D77"/>
    <w:rsid w:val="001F50A7"/>
    <w:rsid w:val="001F5984"/>
    <w:rsid w:val="001F5C0F"/>
    <w:rsid w:val="001F6AA4"/>
    <w:rsid w:val="00200C7B"/>
    <w:rsid w:val="00201759"/>
    <w:rsid w:val="002021FC"/>
    <w:rsid w:val="002043CF"/>
    <w:rsid w:val="00205F81"/>
    <w:rsid w:val="00206169"/>
    <w:rsid w:val="00207BED"/>
    <w:rsid w:val="00207F20"/>
    <w:rsid w:val="002102F5"/>
    <w:rsid w:val="002104A0"/>
    <w:rsid w:val="002113F8"/>
    <w:rsid w:val="002122C3"/>
    <w:rsid w:val="00212A86"/>
    <w:rsid w:val="0021395C"/>
    <w:rsid w:val="0021576A"/>
    <w:rsid w:val="00215B76"/>
    <w:rsid w:val="00216F4A"/>
    <w:rsid w:val="00220612"/>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39DF"/>
    <w:rsid w:val="00263BF0"/>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377"/>
    <w:rsid w:val="002A3C41"/>
    <w:rsid w:val="002A6F90"/>
    <w:rsid w:val="002A7929"/>
    <w:rsid w:val="002B051E"/>
    <w:rsid w:val="002B1348"/>
    <w:rsid w:val="002B1D85"/>
    <w:rsid w:val="002B21E7"/>
    <w:rsid w:val="002B2ABA"/>
    <w:rsid w:val="002B46FF"/>
    <w:rsid w:val="002B5DAE"/>
    <w:rsid w:val="002B6238"/>
    <w:rsid w:val="002C071F"/>
    <w:rsid w:val="002C0D31"/>
    <w:rsid w:val="002C12F3"/>
    <w:rsid w:val="002C17E8"/>
    <w:rsid w:val="002C1C69"/>
    <w:rsid w:val="002C27A0"/>
    <w:rsid w:val="002C2E2C"/>
    <w:rsid w:val="002C3289"/>
    <w:rsid w:val="002C3AF1"/>
    <w:rsid w:val="002C42F2"/>
    <w:rsid w:val="002C5019"/>
    <w:rsid w:val="002C5185"/>
    <w:rsid w:val="002C56D6"/>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D59"/>
    <w:rsid w:val="002E4026"/>
    <w:rsid w:val="002E41F3"/>
    <w:rsid w:val="002E4AA9"/>
    <w:rsid w:val="002E4E29"/>
    <w:rsid w:val="002E54CA"/>
    <w:rsid w:val="002E5F80"/>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8C0"/>
    <w:rsid w:val="00305F20"/>
    <w:rsid w:val="00310B0A"/>
    <w:rsid w:val="00310F5C"/>
    <w:rsid w:val="0031175D"/>
    <w:rsid w:val="00312459"/>
    <w:rsid w:val="003142A3"/>
    <w:rsid w:val="0031486D"/>
    <w:rsid w:val="003153C7"/>
    <w:rsid w:val="00316798"/>
    <w:rsid w:val="00317BA6"/>
    <w:rsid w:val="0032155D"/>
    <w:rsid w:val="00323879"/>
    <w:rsid w:val="00323DAB"/>
    <w:rsid w:val="003244C5"/>
    <w:rsid w:val="00324A9B"/>
    <w:rsid w:val="00324F09"/>
    <w:rsid w:val="00325BE6"/>
    <w:rsid w:val="003264F1"/>
    <w:rsid w:val="00327CA6"/>
    <w:rsid w:val="00331F83"/>
    <w:rsid w:val="00333038"/>
    <w:rsid w:val="003338BB"/>
    <w:rsid w:val="003349DF"/>
    <w:rsid w:val="00335D2E"/>
    <w:rsid w:val="0034141F"/>
    <w:rsid w:val="00342DF9"/>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5E41"/>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D21"/>
    <w:rsid w:val="003757F0"/>
    <w:rsid w:val="00375AFF"/>
    <w:rsid w:val="00375C1A"/>
    <w:rsid w:val="0038028D"/>
    <w:rsid w:val="00380585"/>
    <w:rsid w:val="00380862"/>
    <w:rsid w:val="00380A07"/>
    <w:rsid w:val="00380E86"/>
    <w:rsid w:val="00383F2D"/>
    <w:rsid w:val="00384D8F"/>
    <w:rsid w:val="00385B51"/>
    <w:rsid w:val="003875E6"/>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41E8"/>
    <w:rsid w:val="003B59D6"/>
    <w:rsid w:val="003B7365"/>
    <w:rsid w:val="003B7948"/>
    <w:rsid w:val="003C02B3"/>
    <w:rsid w:val="003C3C14"/>
    <w:rsid w:val="003C43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AF5"/>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F1A"/>
    <w:rsid w:val="004565EE"/>
    <w:rsid w:val="004603EE"/>
    <w:rsid w:val="004611C8"/>
    <w:rsid w:val="0046254E"/>
    <w:rsid w:val="00462B3D"/>
    <w:rsid w:val="00463840"/>
    <w:rsid w:val="0046434C"/>
    <w:rsid w:val="00464F7D"/>
    <w:rsid w:val="00465AD0"/>
    <w:rsid w:val="00465DB0"/>
    <w:rsid w:val="00466150"/>
    <w:rsid w:val="00467673"/>
    <w:rsid w:val="00470CA4"/>
    <w:rsid w:val="00472105"/>
    <w:rsid w:val="00472114"/>
    <w:rsid w:val="0047318E"/>
    <w:rsid w:val="004745FD"/>
    <w:rsid w:val="004774B4"/>
    <w:rsid w:val="00480C3B"/>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255"/>
    <w:rsid w:val="004C49BC"/>
    <w:rsid w:val="004C531F"/>
    <w:rsid w:val="004C540F"/>
    <w:rsid w:val="004C63AC"/>
    <w:rsid w:val="004C6763"/>
    <w:rsid w:val="004C6ACF"/>
    <w:rsid w:val="004C738E"/>
    <w:rsid w:val="004C7FCD"/>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5EE1"/>
    <w:rsid w:val="00506D4F"/>
    <w:rsid w:val="00507B36"/>
    <w:rsid w:val="00510668"/>
    <w:rsid w:val="005108F7"/>
    <w:rsid w:val="00512FC2"/>
    <w:rsid w:val="00514958"/>
    <w:rsid w:val="00514A4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0EBE"/>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30B"/>
    <w:rsid w:val="00543E55"/>
    <w:rsid w:val="00543F19"/>
    <w:rsid w:val="005446D6"/>
    <w:rsid w:val="005464A5"/>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513C"/>
    <w:rsid w:val="0057683F"/>
    <w:rsid w:val="00576F70"/>
    <w:rsid w:val="00577C3B"/>
    <w:rsid w:val="00581C35"/>
    <w:rsid w:val="00582750"/>
    <w:rsid w:val="005827C3"/>
    <w:rsid w:val="00582896"/>
    <w:rsid w:val="00582D40"/>
    <w:rsid w:val="00583C0F"/>
    <w:rsid w:val="005860AC"/>
    <w:rsid w:val="00587715"/>
    <w:rsid w:val="00590772"/>
    <w:rsid w:val="00591AC5"/>
    <w:rsid w:val="005932C8"/>
    <w:rsid w:val="00593984"/>
    <w:rsid w:val="0059430C"/>
    <w:rsid w:val="00595C4B"/>
    <w:rsid w:val="00596B2E"/>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68E"/>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C8D"/>
    <w:rsid w:val="00632F1F"/>
    <w:rsid w:val="00635AB9"/>
    <w:rsid w:val="00640010"/>
    <w:rsid w:val="006402FF"/>
    <w:rsid w:val="0064130B"/>
    <w:rsid w:val="0064146B"/>
    <w:rsid w:val="00642055"/>
    <w:rsid w:val="00644664"/>
    <w:rsid w:val="00644B01"/>
    <w:rsid w:val="00644DCE"/>
    <w:rsid w:val="00646281"/>
    <w:rsid w:val="006462C1"/>
    <w:rsid w:val="00651D13"/>
    <w:rsid w:val="0065267B"/>
    <w:rsid w:val="0065339E"/>
    <w:rsid w:val="006539B5"/>
    <w:rsid w:val="00657736"/>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6ADD"/>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096"/>
    <w:rsid w:val="006A4B39"/>
    <w:rsid w:val="006A6DF0"/>
    <w:rsid w:val="006A770B"/>
    <w:rsid w:val="006B02B8"/>
    <w:rsid w:val="006B043A"/>
    <w:rsid w:val="006B099C"/>
    <w:rsid w:val="006B134E"/>
    <w:rsid w:val="006B22FA"/>
    <w:rsid w:val="006B3143"/>
    <w:rsid w:val="006B31C0"/>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3ED0"/>
    <w:rsid w:val="006E4A64"/>
    <w:rsid w:val="006E4CC6"/>
    <w:rsid w:val="006E5A15"/>
    <w:rsid w:val="006E62A4"/>
    <w:rsid w:val="006E64AD"/>
    <w:rsid w:val="006E6E00"/>
    <w:rsid w:val="006E7428"/>
    <w:rsid w:val="006F0412"/>
    <w:rsid w:val="006F0544"/>
    <w:rsid w:val="006F2BEF"/>
    <w:rsid w:val="006F2E66"/>
    <w:rsid w:val="006F383F"/>
    <w:rsid w:val="006F4568"/>
    <w:rsid w:val="006F4C4E"/>
    <w:rsid w:val="006F4C5E"/>
    <w:rsid w:val="006F4D8E"/>
    <w:rsid w:val="006F5DD0"/>
    <w:rsid w:val="006F66BD"/>
    <w:rsid w:val="006F7205"/>
    <w:rsid w:val="007009DC"/>
    <w:rsid w:val="0070283A"/>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6C7F"/>
    <w:rsid w:val="007516E8"/>
    <w:rsid w:val="007518AE"/>
    <w:rsid w:val="00754C4F"/>
    <w:rsid w:val="0075550E"/>
    <w:rsid w:val="00756755"/>
    <w:rsid w:val="0075696D"/>
    <w:rsid w:val="00757168"/>
    <w:rsid w:val="007573CC"/>
    <w:rsid w:val="0076013E"/>
    <w:rsid w:val="00762063"/>
    <w:rsid w:val="00762143"/>
    <w:rsid w:val="00762A9C"/>
    <w:rsid w:val="007637D2"/>
    <w:rsid w:val="00763E75"/>
    <w:rsid w:val="00766CEE"/>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576"/>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A3E"/>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20C"/>
    <w:rsid w:val="007D3431"/>
    <w:rsid w:val="007D3C8C"/>
    <w:rsid w:val="007D4832"/>
    <w:rsid w:val="007D4A0E"/>
    <w:rsid w:val="007D572B"/>
    <w:rsid w:val="007E00BC"/>
    <w:rsid w:val="007E21DF"/>
    <w:rsid w:val="007E247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447"/>
    <w:rsid w:val="00807E74"/>
    <w:rsid w:val="008103FE"/>
    <w:rsid w:val="00811981"/>
    <w:rsid w:val="0081245E"/>
    <w:rsid w:val="00812CCD"/>
    <w:rsid w:val="00812CF7"/>
    <w:rsid w:val="00813D73"/>
    <w:rsid w:val="00814809"/>
    <w:rsid w:val="00820FD0"/>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62B"/>
    <w:rsid w:val="00860A51"/>
    <w:rsid w:val="0086196F"/>
    <w:rsid w:val="00861BEF"/>
    <w:rsid w:val="00861C25"/>
    <w:rsid w:val="00861FB7"/>
    <w:rsid w:val="00862AD6"/>
    <w:rsid w:val="0086377B"/>
    <w:rsid w:val="0086381F"/>
    <w:rsid w:val="00865BCA"/>
    <w:rsid w:val="00866FBC"/>
    <w:rsid w:val="0086771E"/>
    <w:rsid w:val="00867B26"/>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1472"/>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09FD"/>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0EF0"/>
    <w:rsid w:val="009312F0"/>
    <w:rsid w:val="00934371"/>
    <w:rsid w:val="00934470"/>
    <w:rsid w:val="00934C2E"/>
    <w:rsid w:val="00935344"/>
    <w:rsid w:val="0093589E"/>
    <w:rsid w:val="0093615C"/>
    <w:rsid w:val="009367F5"/>
    <w:rsid w:val="00936D93"/>
    <w:rsid w:val="00937D45"/>
    <w:rsid w:val="00942421"/>
    <w:rsid w:val="00942586"/>
    <w:rsid w:val="00942A8D"/>
    <w:rsid w:val="009440B0"/>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6EA"/>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DCC"/>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55B"/>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3D77"/>
    <w:rsid w:val="009D534A"/>
    <w:rsid w:val="009D5459"/>
    <w:rsid w:val="009E051A"/>
    <w:rsid w:val="009E2F6A"/>
    <w:rsid w:val="009E3D4D"/>
    <w:rsid w:val="009E4567"/>
    <w:rsid w:val="009E527C"/>
    <w:rsid w:val="009E5AD2"/>
    <w:rsid w:val="009E5E33"/>
    <w:rsid w:val="009F00BC"/>
    <w:rsid w:val="009F0BD4"/>
    <w:rsid w:val="009F1B24"/>
    <w:rsid w:val="009F1E20"/>
    <w:rsid w:val="009F2CB6"/>
    <w:rsid w:val="009F4F45"/>
    <w:rsid w:val="009F57A4"/>
    <w:rsid w:val="009F5B1D"/>
    <w:rsid w:val="009F79B5"/>
    <w:rsid w:val="009F7C8A"/>
    <w:rsid w:val="00A005ED"/>
    <w:rsid w:val="00A00997"/>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5F7"/>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6C2"/>
    <w:rsid w:val="00A643FF"/>
    <w:rsid w:val="00A64C7B"/>
    <w:rsid w:val="00A65A7D"/>
    <w:rsid w:val="00A66142"/>
    <w:rsid w:val="00A66AAC"/>
    <w:rsid w:val="00A66AFD"/>
    <w:rsid w:val="00A67645"/>
    <w:rsid w:val="00A71EA8"/>
    <w:rsid w:val="00A73785"/>
    <w:rsid w:val="00A73B63"/>
    <w:rsid w:val="00A7456F"/>
    <w:rsid w:val="00A746AE"/>
    <w:rsid w:val="00A74961"/>
    <w:rsid w:val="00A74DEE"/>
    <w:rsid w:val="00A75755"/>
    <w:rsid w:val="00A7623C"/>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64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BFC"/>
    <w:rsid w:val="00B17779"/>
    <w:rsid w:val="00B17D04"/>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47AF3"/>
    <w:rsid w:val="00B5096F"/>
    <w:rsid w:val="00B51FF2"/>
    <w:rsid w:val="00B526DF"/>
    <w:rsid w:val="00B5315C"/>
    <w:rsid w:val="00B54F53"/>
    <w:rsid w:val="00B558B3"/>
    <w:rsid w:val="00B55BE9"/>
    <w:rsid w:val="00B55CA5"/>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082A"/>
    <w:rsid w:val="00BE10F1"/>
    <w:rsid w:val="00BE1472"/>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FE9"/>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346"/>
    <w:rsid w:val="00C22430"/>
    <w:rsid w:val="00C22434"/>
    <w:rsid w:val="00C22BC2"/>
    <w:rsid w:val="00C248DE"/>
    <w:rsid w:val="00C27B02"/>
    <w:rsid w:val="00C3209E"/>
    <w:rsid w:val="00C3212E"/>
    <w:rsid w:val="00C33DD1"/>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2E5"/>
    <w:rsid w:val="00C627BE"/>
    <w:rsid w:val="00C64546"/>
    <w:rsid w:val="00C648AC"/>
    <w:rsid w:val="00C65131"/>
    <w:rsid w:val="00C6579C"/>
    <w:rsid w:val="00C66615"/>
    <w:rsid w:val="00C66957"/>
    <w:rsid w:val="00C67AC5"/>
    <w:rsid w:val="00C70037"/>
    <w:rsid w:val="00C71E0D"/>
    <w:rsid w:val="00C7263C"/>
    <w:rsid w:val="00C74B22"/>
    <w:rsid w:val="00C75299"/>
    <w:rsid w:val="00C75868"/>
    <w:rsid w:val="00C76599"/>
    <w:rsid w:val="00C769C6"/>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472"/>
    <w:rsid w:val="00CD39F8"/>
    <w:rsid w:val="00CD4A81"/>
    <w:rsid w:val="00CD4B24"/>
    <w:rsid w:val="00CD6F50"/>
    <w:rsid w:val="00CD7843"/>
    <w:rsid w:val="00CD799D"/>
    <w:rsid w:val="00CE034E"/>
    <w:rsid w:val="00CE0AF2"/>
    <w:rsid w:val="00CE14C8"/>
    <w:rsid w:val="00CE34A4"/>
    <w:rsid w:val="00CE4505"/>
    <w:rsid w:val="00CE682B"/>
    <w:rsid w:val="00CE73D7"/>
    <w:rsid w:val="00CE75A3"/>
    <w:rsid w:val="00CF0032"/>
    <w:rsid w:val="00CF0275"/>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BA7"/>
    <w:rsid w:val="00D07514"/>
    <w:rsid w:val="00D105E1"/>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963"/>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2E1"/>
    <w:rsid w:val="00D96E0E"/>
    <w:rsid w:val="00D96FF5"/>
    <w:rsid w:val="00D97F1A"/>
    <w:rsid w:val="00DA29D5"/>
    <w:rsid w:val="00DA2AA6"/>
    <w:rsid w:val="00DA3AEF"/>
    <w:rsid w:val="00DA4A95"/>
    <w:rsid w:val="00DA565E"/>
    <w:rsid w:val="00DA5C7E"/>
    <w:rsid w:val="00DA5E2A"/>
    <w:rsid w:val="00DA618C"/>
    <w:rsid w:val="00DA7F6E"/>
    <w:rsid w:val="00DB09CA"/>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542"/>
    <w:rsid w:val="00ED4E38"/>
    <w:rsid w:val="00ED5DA1"/>
    <w:rsid w:val="00ED7515"/>
    <w:rsid w:val="00EE0BE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D32"/>
    <w:rsid w:val="00EF4E42"/>
    <w:rsid w:val="00EF6C78"/>
    <w:rsid w:val="00EF6C9D"/>
    <w:rsid w:val="00EF6CE8"/>
    <w:rsid w:val="00EF7D6E"/>
    <w:rsid w:val="00F003A1"/>
    <w:rsid w:val="00F02431"/>
    <w:rsid w:val="00F02727"/>
    <w:rsid w:val="00F03889"/>
    <w:rsid w:val="00F0628A"/>
    <w:rsid w:val="00F0699E"/>
    <w:rsid w:val="00F06E17"/>
    <w:rsid w:val="00F07A65"/>
    <w:rsid w:val="00F1002C"/>
    <w:rsid w:val="00F117CA"/>
    <w:rsid w:val="00F12167"/>
    <w:rsid w:val="00F1360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077"/>
    <w:rsid w:val="00F60CB6"/>
    <w:rsid w:val="00F61070"/>
    <w:rsid w:val="00F62FE9"/>
    <w:rsid w:val="00F64B9B"/>
    <w:rsid w:val="00F65A1B"/>
    <w:rsid w:val="00F65ED3"/>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542"/>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751"/>
    <w:rsid w:val="00FD68C4"/>
    <w:rsid w:val="00FD7BCD"/>
    <w:rsid w:val="00FE09FF"/>
    <w:rsid w:val="00FE1F7B"/>
    <w:rsid w:val="00FE367E"/>
    <w:rsid w:val="00FE60EB"/>
    <w:rsid w:val="00FE670B"/>
    <w:rsid w:val="00FE7296"/>
    <w:rsid w:val="00FE7DEA"/>
    <w:rsid w:val="00FF0203"/>
    <w:rsid w:val="00FF0A76"/>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1CECF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Word_Document1.doc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FEE5A05E-B1C4-4431-BEB5-B524191A5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951</Words>
  <Characters>5421</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 revision r02</cp:lastModifiedBy>
  <cp:revision>2</cp:revision>
  <cp:lastPrinted>2018-08-13T16:59:00Z</cp:lastPrinted>
  <dcterms:created xsi:type="dcterms:W3CDTF">2022-05-20T04:28:00Z</dcterms:created>
  <dcterms:modified xsi:type="dcterms:W3CDTF">2022-05-20T04:28:00Z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(3)D6sc3aIrlWgdJHRAs4WPiJ7BOOgb5J/2BqmuitpeWrvomiCNCiEtZtSs3kjZL/895lcTAurp
LTCo5LBRefMaNe91jAfPTP5NV4YXIpDG1avJD8XpBa4SLNY6fzUslwGEIx7KfjcwdohTS+10
7sSaVWhZSAzYR8phcg9j18QM4GWRyGzM4djp3y9xAPKU0DImL4M8Zsi3wIdEj/vKzJyFzGDd
8++XhiCEw1BRlvL/rz</vt:lpwstr>
  </property>
  <property fmtid="{D5CDD505-2E9C-101B-9397-08002B2CF9AE}" pid="9" name="_2015_ms_pID_7253431">
    <vt:lpwstr>44Eoa5MzJSoA6GkcT9BLnoOGlJ5qJ9AS9NUysdbZFpst2RLyLo1HAx
7auUTpPwfwGOcJP8vczZNZ9T3UgoM9iK1Fq+qryX1ofJUl3/muSaksQz+tuHjo/uND8gpM6l
d2AHdgbhOj0TuUfUgQ5VpUc0ibx7ODZhIgftln9uhhyVINIDP8JExpn0Z+ZMmF2Jf0K3l1fg
FPZ/9cN9IWRBWh/koVyKicLG6EygH7DBn2/S</vt:lpwstr>
  </property>
  <property fmtid="{D5CDD505-2E9C-101B-9397-08002B2CF9AE}" pid="10" name="_2015_ms_pID_7253432">
    <vt:lpwstr>CTlzOpYxqpTVS63cRpFNkDE=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